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5A516719"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4F6B62">
        <w:rPr>
          <w:b/>
          <w:noProof/>
          <w:sz w:val="24"/>
        </w:rPr>
        <w:t>8</w:t>
      </w:r>
      <w:r>
        <w:rPr>
          <w:b/>
          <w:i/>
          <w:noProof/>
          <w:sz w:val="28"/>
        </w:rPr>
        <w:tab/>
      </w:r>
      <w:r>
        <w:rPr>
          <w:b/>
          <w:noProof/>
          <w:sz w:val="24"/>
        </w:rPr>
        <w:t>C3-2</w:t>
      </w:r>
      <w:r w:rsidR="00FE2E3F">
        <w:rPr>
          <w:b/>
          <w:noProof/>
          <w:sz w:val="24"/>
        </w:rPr>
        <w:t>4</w:t>
      </w:r>
      <w:r w:rsidR="002E12C2">
        <w:rPr>
          <w:b/>
          <w:noProof/>
          <w:sz w:val="24"/>
          <w:lang w:eastAsia="zh-CN"/>
        </w:rPr>
        <w:t>6108</w:t>
      </w:r>
      <w:bookmarkStart w:id="0" w:name="_GoBack"/>
      <w:bookmarkEnd w:id="0"/>
    </w:p>
    <w:p w14:paraId="73A4442F" w14:textId="4791614F" w:rsidR="00C17240" w:rsidRDefault="004F6B62"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Orlando, US</w:t>
      </w:r>
      <w:r w:rsidR="006C141F">
        <w:rPr>
          <w:sz w:val="24"/>
          <w:szCs w:val="24"/>
          <w:lang w:eastAsia="ja-JP"/>
        </w:rPr>
        <w:t>, 1</w:t>
      </w:r>
      <w:r>
        <w:rPr>
          <w:sz w:val="24"/>
          <w:szCs w:val="24"/>
          <w:lang w:eastAsia="ja-JP"/>
        </w:rPr>
        <w:t>8</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22</w:t>
      </w:r>
      <w:r>
        <w:rPr>
          <w:sz w:val="24"/>
          <w:szCs w:val="24"/>
          <w:vertAlign w:val="superscript"/>
          <w:lang w:eastAsia="ja-JP"/>
        </w:rPr>
        <w:t>nd</w:t>
      </w:r>
      <w:r>
        <w:rPr>
          <w:sz w:val="24"/>
          <w:szCs w:val="24"/>
          <w:lang w:eastAsia="ja-JP"/>
        </w:rPr>
        <w:t xml:space="preserve"> November</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D860EF">
        <w:rPr>
          <w:rFonts w:eastAsia="Batang" w:cs="Arial"/>
          <w:lang w:eastAsia="zh-CN"/>
        </w:rPr>
        <w:t>5137</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rsidP="00F94A34">
            <w:pPr>
              <w:pStyle w:val="B2"/>
              <w:rPr>
                <w:noProof/>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0BA5A174" w:rsidR="001E41F3" w:rsidRPr="001424C6" w:rsidRDefault="007D6830" w:rsidP="00E13F3D">
            <w:pPr>
              <w:pStyle w:val="CRCoverPage"/>
              <w:spacing w:after="0"/>
              <w:jc w:val="right"/>
              <w:rPr>
                <w:b/>
                <w:noProof/>
                <w:sz w:val="28"/>
              </w:rPr>
            </w:pPr>
            <w:r w:rsidRPr="001424C6">
              <w:rPr>
                <w:b/>
                <w:noProof/>
                <w:sz w:val="28"/>
              </w:rPr>
              <w:t>29.5</w:t>
            </w:r>
            <w:r w:rsidR="00CC425F">
              <w:rPr>
                <w:b/>
                <w:noProof/>
                <w:sz w:val="28"/>
              </w:rPr>
              <w:t>2</w:t>
            </w:r>
            <w:r w:rsidR="00633EA0">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C74D545" w:rsidR="001E41F3" w:rsidRPr="00673A1C" w:rsidRDefault="009E5415" w:rsidP="00DD3EFA">
            <w:pPr>
              <w:pStyle w:val="CRCoverPage"/>
              <w:spacing w:after="0"/>
              <w:jc w:val="center"/>
              <w:rPr>
                <w:noProof/>
                <w:sz w:val="28"/>
                <w:szCs w:val="28"/>
                <w:lang w:eastAsia="zh-CN"/>
              </w:rPr>
            </w:pPr>
            <w:r w:rsidRPr="009E5415">
              <w:rPr>
                <w:b/>
                <w:noProof/>
                <w:sz w:val="28"/>
              </w:rPr>
              <w:t>1369</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436960B0" w:rsidR="001E41F3" w:rsidRPr="001424C6" w:rsidRDefault="00D860EF"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B57B37B" w:rsidR="001E41F3" w:rsidRPr="00FE2E3F" w:rsidRDefault="00061106" w:rsidP="00FE2E3F">
            <w:pPr>
              <w:pStyle w:val="CRCoverPage"/>
              <w:spacing w:after="0"/>
              <w:jc w:val="center"/>
              <w:rPr>
                <w:b/>
                <w:noProof/>
                <w:sz w:val="28"/>
              </w:rPr>
            </w:pPr>
            <w:r>
              <w:rPr>
                <w:b/>
                <w:noProof/>
                <w:sz w:val="28"/>
              </w:rPr>
              <w:t>1</w:t>
            </w:r>
            <w:r w:rsidR="002E38F4">
              <w:rPr>
                <w:b/>
                <w:noProof/>
                <w:sz w:val="28"/>
              </w:rPr>
              <w:t>9</w:t>
            </w:r>
            <w:r w:rsidR="005705EE" w:rsidRPr="00F84BC7">
              <w:rPr>
                <w:b/>
                <w:noProof/>
                <w:sz w:val="28"/>
              </w:rPr>
              <w:t>.</w:t>
            </w:r>
            <w:r w:rsidR="002E38F4">
              <w:rPr>
                <w:b/>
                <w:noProof/>
                <w:sz w:val="28"/>
              </w:rPr>
              <w:t>0</w:t>
            </w:r>
            <w:r w:rsidR="005705EE" w:rsidRPr="00F84BC7">
              <w:rPr>
                <w:b/>
                <w:noProof/>
                <w:sz w:val="28"/>
              </w:rPr>
              <w:t>.</w:t>
            </w:r>
            <w:r w:rsidR="002E38F4">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B8C5669" w:rsidR="001E41F3" w:rsidRPr="001424C6" w:rsidRDefault="004C382D" w:rsidP="007442C5">
            <w:pPr>
              <w:pStyle w:val="CRCoverPage"/>
              <w:spacing w:after="0"/>
              <w:ind w:left="100"/>
              <w:rPr>
                <w:noProof/>
              </w:rPr>
            </w:pPr>
            <w:r>
              <w:rPr>
                <w:noProof/>
              </w:rPr>
              <w:t>OpenAPI for Provision of UP Security Policy</w:t>
            </w:r>
            <w:r w:rsidRPr="00D612A0">
              <w:rPr>
                <w:noProof/>
              </w:rPr>
              <w:t xml:space="preserve"> by AF</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6B037064"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5B80B742" w:rsidR="001E41F3" w:rsidRPr="001424C6" w:rsidRDefault="002E38F4">
            <w:pPr>
              <w:pStyle w:val="CRCoverPage"/>
              <w:spacing w:after="0"/>
              <w:ind w:left="100"/>
              <w:rPr>
                <w:noProof/>
              </w:rPr>
            </w:pPr>
            <w:r>
              <w:t>TEI19</w:t>
            </w:r>
            <w:r w:rsidR="00B9381A">
              <w:t>_</w:t>
            </w:r>
            <w:r>
              <w:t>IP_SP_EXP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57D8A77"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6239DF">
              <w:rPr>
                <w:noProof/>
              </w:rPr>
              <w:t>11</w:t>
            </w:r>
            <w:r w:rsidRPr="001424C6">
              <w:rPr>
                <w:noProof/>
              </w:rPr>
              <w:t>-</w:t>
            </w:r>
            <w:r w:rsidR="004105EC">
              <w:rPr>
                <w:noProof/>
              </w:rPr>
              <w:t>1</w:t>
            </w:r>
            <w:r w:rsidR="006239DF">
              <w:rPr>
                <w:noProof/>
              </w:rPr>
              <w:t>8</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54D350B" w:rsidR="001E41F3" w:rsidRPr="001424C6" w:rsidRDefault="00B32017"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15967B4A" w:rsidR="001E41F3" w:rsidRPr="001424C6" w:rsidRDefault="0061673B">
            <w:pPr>
              <w:pStyle w:val="CRCoverPage"/>
              <w:spacing w:after="0"/>
              <w:ind w:left="100"/>
              <w:rPr>
                <w:noProof/>
              </w:rPr>
            </w:pPr>
            <w:r w:rsidRPr="001424C6">
              <w:rPr>
                <w:noProof/>
              </w:rPr>
              <w:t>Rel-</w:t>
            </w:r>
            <w:r w:rsidR="006B52F3" w:rsidRPr="001424C6">
              <w:rPr>
                <w:noProof/>
              </w:rPr>
              <w:t>1</w:t>
            </w:r>
            <w:r w:rsidR="002E38F4">
              <w:rPr>
                <w:noProof/>
              </w:rPr>
              <w:t>9</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779F6E7" w:rsidR="00554458" w:rsidRPr="001424C6" w:rsidRDefault="004C382D" w:rsidP="00CC5239">
            <w:pPr>
              <w:pStyle w:val="CRCoverPage"/>
              <w:spacing w:after="0"/>
              <w:ind w:left="100"/>
              <w:rPr>
                <w:noProof/>
                <w:lang w:eastAsia="zh-CN"/>
              </w:rPr>
            </w:pPr>
            <w:r>
              <w:rPr>
                <w:noProof/>
              </w:rPr>
              <w:t>As described in S2-2409269 (TS23.501 CR#5492) and S2-2409270 (TS23.502 CR#4907), the provision of UE security policy for all PDU sessions of a 5G VN group should be supported</w:t>
            </w:r>
            <w:r w:rsidR="00D61D43">
              <w:rPr>
                <w:noProof/>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0338F3E4" w:rsidR="005F32B7" w:rsidRPr="00982BAC" w:rsidRDefault="002C6FA9" w:rsidP="002C6FA9">
            <w:pPr>
              <w:pStyle w:val="CRCoverPage"/>
              <w:spacing w:after="0"/>
              <w:ind w:left="100"/>
              <w:rPr>
                <w:noProof/>
                <w:highlight w:val="yellow"/>
                <w:lang w:eastAsia="zh-CN"/>
              </w:rPr>
            </w:pPr>
            <w:r>
              <w:rPr>
                <w:rFonts w:eastAsia="等线"/>
                <w:lang w:eastAsia="zh-CN"/>
              </w:rPr>
              <w:t>Enhance NEF 5GLANParameterProvision procedure to support the provision of UP security policy by the AF</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5F8B2AF" w:rsidR="001E41F3" w:rsidRPr="00982BAC" w:rsidRDefault="002C6FA9" w:rsidP="004C382D">
            <w:pPr>
              <w:pStyle w:val="CRCoverPage"/>
              <w:spacing w:after="0"/>
              <w:ind w:left="100"/>
              <w:rPr>
                <w:noProof/>
                <w:highlight w:val="yellow"/>
              </w:rPr>
            </w:pPr>
            <w:r>
              <w:rPr>
                <w:rFonts w:eastAsia="等线"/>
              </w:rPr>
              <w:t>AF cannot define the UP securit</w:t>
            </w:r>
            <w:r w:rsidR="004C382D">
              <w:rPr>
                <w:rFonts w:eastAsia="等线"/>
              </w:rPr>
              <w:t>y policy for a</w:t>
            </w:r>
            <w:r>
              <w:rPr>
                <w:rFonts w:eastAsia="等线"/>
              </w:rPr>
              <w:t xml:space="preserve"> 5G VN group</w:t>
            </w:r>
            <w:r w:rsidR="001B4137"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4B448506" w:rsidR="001E41F3" w:rsidRPr="001424C6" w:rsidRDefault="00783A4A" w:rsidP="00D05F15">
            <w:pPr>
              <w:pStyle w:val="CRCoverPage"/>
              <w:spacing w:after="0"/>
              <w:ind w:left="100"/>
              <w:rPr>
                <w:noProof/>
              </w:rPr>
            </w:pPr>
            <w:r>
              <w:rPr>
                <w:noProof/>
                <w:lang w:eastAsia="zh-CN"/>
              </w:rPr>
              <w:t>A.</w:t>
            </w:r>
            <w:r w:rsidR="00D82D9E">
              <w:rPr>
                <w:noProof/>
                <w:lang w:eastAsia="zh-CN"/>
              </w:rPr>
              <w:t>5</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322A14E" w:rsidR="001E41F3" w:rsidRPr="001424C6" w:rsidRDefault="00D55051" w:rsidP="00D82D9E">
            <w:pPr>
              <w:pStyle w:val="CRCoverPage"/>
              <w:spacing w:after="0"/>
              <w:ind w:left="100"/>
              <w:rPr>
                <w:noProof/>
              </w:rPr>
            </w:pPr>
            <w:r w:rsidRPr="00D55051">
              <w:t>This CR introduc</w:t>
            </w:r>
            <w:r>
              <w:t xml:space="preserve">es </w:t>
            </w:r>
            <w:r w:rsidR="00D82D9E">
              <w:t>a backward compatible feature</w:t>
            </w:r>
            <w:r w:rsidRPr="00D55051">
              <w:t xml:space="preserve"> into the </w:t>
            </w:r>
            <w:proofErr w:type="spellStart"/>
            <w:r w:rsidRPr="00D55051">
              <w:t>OpenAPI</w:t>
            </w:r>
            <w:proofErr w:type="spellEnd"/>
            <w:r w:rsidRPr="00D55051">
              <w:t xml:space="preserve"> file of </w:t>
            </w:r>
            <w:r w:rsidR="00D82D9E">
              <w:t xml:space="preserve">5GLANParameterProvision </w:t>
            </w:r>
            <w:r w:rsidRPr="00D55051">
              <w:t>API</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6DE72CEE" w14:textId="77777777" w:rsidR="00FE3C89" w:rsidRPr="008B1C02" w:rsidRDefault="00FE3C89" w:rsidP="00FE3C89">
      <w:pPr>
        <w:pStyle w:val="1"/>
      </w:pPr>
      <w:bookmarkStart w:id="4" w:name="_Toc28013572"/>
      <w:bookmarkStart w:id="5" w:name="_Toc36040410"/>
      <w:bookmarkStart w:id="6" w:name="_Toc44693058"/>
      <w:bookmarkStart w:id="7" w:name="_Toc45134519"/>
      <w:bookmarkStart w:id="8" w:name="_Toc49607583"/>
      <w:bookmarkStart w:id="9" w:name="_Toc51763555"/>
      <w:bookmarkStart w:id="10" w:name="_Toc58850473"/>
      <w:bookmarkStart w:id="11" w:name="_Toc59018853"/>
      <w:bookmarkStart w:id="12" w:name="_Toc68169865"/>
      <w:bookmarkStart w:id="13" w:name="_Toc114212747"/>
      <w:bookmarkStart w:id="14" w:name="_Toc122117136"/>
      <w:r w:rsidRPr="008B1C02">
        <w:t>A.5</w:t>
      </w:r>
      <w:r w:rsidRPr="008B1C02">
        <w:tab/>
        <w:t>5GLANParameterProvision API</w:t>
      </w:r>
      <w:bookmarkEnd w:id="4"/>
      <w:bookmarkEnd w:id="5"/>
      <w:bookmarkEnd w:id="6"/>
      <w:bookmarkEnd w:id="7"/>
      <w:bookmarkEnd w:id="8"/>
      <w:bookmarkEnd w:id="9"/>
      <w:bookmarkEnd w:id="10"/>
      <w:bookmarkEnd w:id="11"/>
      <w:bookmarkEnd w:id="12"/>
      <w:bookmarkEnd w:id="13"/>
      <w:bookmarkEnd w:id="14"/>
    </w:p>
    <w:p w14:paraId="58B39D25" w14:textId="77777777" w:rsidR="00FE3C89" w:rsidRPr="008B1C02" w:rsidRDefault="00FE3C89" w:rsidP="00FE3C89">
      <w:pPr>
        <w:pStyle w:val="PL"/>
      </w:pPr>
      <w:r w:rsidRPr="008B1C02">
        <w:t>openapi: 3.0.0</w:t>
      </w:r>
    </w:p>
    <w:p w14:paraId="7DA089DA" w14:textId="77777777" w:rsidR="00FE3C89" w:rsidRDefault="00FE3C89" w:rsidP="00FE3C89">
      <w:pPr>
        <w:pStyle w:val="PL"/>
      </w:pPr>
    </w:p>
    <w:p w14:paraId="12D5623D" w14:textId="77777777" w:rsidR="00FE3C89" w:rsidRPr="008B1C02" w:rsidRDefault="00FE3C89" w:rsidP="00FE3C89">
      <w:pPr>
        <w:pStyle w:val="PL"/>
      </w:pPr>
      <w:r w:rsidRPr="008B1C02">
        <w:t>info:</w:t>
      </w:r>
    </w:p>
    <w:p w14:paraId="1F268352" w14:textId="77777777" w:rsidR="00FE3C89" w:rsidRPr="008B1C02" w:rsidRDefault="00FE3C89" w:rsidP="00FE3C89">
      <w:pPr>
        <w:pStyle w:val="PL"/>
      </w:pPr>
      <w:r w:rsidRPr="008B1C02">
        <w:t xml:space="preserve">  title: 3gpp-5glan-pp</w:t>
      </w:r>
    </w:p>
    <w:p w14:paraId="2388AD5E" w14:textId="77777777" w:rsidR="00FE3C89" w:rsidRPr="008B1C02" w:rsidRDefault="00FE3C89" w:rsidP="00FE3C89">
      <w:pPr>
        <w:pStyle w:val="PL"/>
      </w:pPr>
      <w:r w:rsidRPr="008B1C02">
        <w:t xml:space="preserve">  version: </w:t>
      </w:r>
      <w:r w:rsidRPr="008B1C02">
        <w:rPr>
          <w:lang w:val="en-US"/>
        </w:rPr>
        <w:t>1.2.</w:t>
      </w:r>
      <w:r>
        <w:rPr>
          <w:lang w:val="en-US"/>
        </w:rPr>
        <w:t>1</w:t>
      </w:r>
    </w:p>
    <w:p w14:paraId="4D6FBB0D" w14:textId="77777777" w:rsidR="00FE3C89" w:rsidRPr="008B1C02" w:rsidRDefault="00FE3C89" w:rsidP="00FE3C89">
      <w:pPr>
        <w:pStyle w:val="PL"/>
      </w:pPr>
      <w:r w:rsidRPr="008B1C02">
        <w:t xml:space="preserve">  description: |</w:t>
      </w:r>
    </w:p>
    <w:p w14:paraId="5267BBA3" w14:textId="77777777" w:rsidR="00FE3C89" w:rsidRPr="008B1C02" w:rsidRDefault="00FE3C89" w:rsidP="00FE3C89">
      <w:pPr>
        <w:pStyle w:val="PL"/>
      </w:pPr>
      <w:r w:rsidRPr="008B1C02">
        <w:t xml:space="preserve">    API for 5G LAN Parameter Provision.  </w:t>
      </w:r>
    </w:p>
    <w:p w14:paraId="709634DA" w14:textId="77777777" w:rsidR="00FE3C89" w:rsidRPr="008B1C02" w:rsidRDefault="00FE3C89" w:rsidP="00FE3C89">
      <w:pPr>
        <w:pStyle w:val="PL"/>
      </w:pPr>
      <w:r w:rsidRPr="008B1C02">
        <w:t xml:space="preserve">    © 202</w:t>
      </w:r>
      <w:r>
        <w:t>4</w:t>
      </w:r>
      <w:r w:rsidRPr="008B1C02">
        <w:t xml:space="preserve">, 3GPP Organizational Partners (ARIB, ATIS, CCSA, ETSI, TSDSI, TTA, TTC).  </w:t>
      </w:r>
    </w:p>
    <w:p w14:paraId="4D768AD4" w14:textId="77777777" w:rsidR="00FE3C89" w:rsidRPr="008B1C02" w:rsidRDefault="00FE3C89" w:rsidP="00FE3C89">
      <w:pPr>
        <w:pStyle w:val="PL"/>
      </w:pPr>
      <w:r w:rsidRPr="008B1C02">
        <w:t xml:space="preserve">    All rights reserved.</w:t>
      </w:r>
    </w:p>
    <w:p w14:paraId="57B8B5C4" w14:textId="77777777" w:rsidR="00FE3C89" w:rsidRDefault="00FE3C89" w:rsidP="00FE3C89">
      <w:pPr>
        <w:pStyle w:val="PL"/>
      </w:pPr>
    </w:p>
    <w:p w14:paraId="6421F65E" w14:textId="77777777" w:rsidR="00FE3C89" w:rsidRPr="008B1C02" w:rsidRDefault="00FE3C89" w:rsidP="00FE3C89">
      <w:pPr>
        <w:pStyle w:val="PL"/>
      </w:pPr>
      <w:r w:rsidRPr="008B1C02">
        <w:t>externalDocs:</w:t>
      </w:r>
    </w:p>
    <w:p w14:paraId="05F57002" w14:textId="77777777" w:rsidR="00FE3C89" w:rsidRPr="008B1C02" w:rsidRDefault="00FE3C89" w:rsidP="00FE3C89">
      <w:pPr>
        <w:pStyle w:val="PL"/>
      </w:pPr>
      <w:r w:rsidRPr="008B1C02">
        <w:t xml:space="preserve">  description: &gt;</w:t>
      </w:r>
    </w:p>
    <w:p w14:paraId="33D6B9DE" w14:textId="77777777" w:rsidR="00FE3C89" w:rsidRPr="008B1C02" w:rsidRDefault="00FE3C89" w:rsidP="00FE3C89">
      <w:pPr>
        <w:pStyle w:val="PL"/>
      </w:pPr>
      <w:r w:rsidRPr="008B1C02">
        <w:t xml:space="preserve">    3GPP TS 29.522 V18.</w:t>
      </w:r>
      <w:r>
        <w:t>7</w:t>
      </w:r>
      <w:r w:rsidRPr="008B1C02">
        <w:t>.0; 5G System; Network Exposure Function Northbound APIs.</w:t>
      </w:r>
    </w:p>
    <w:p w14:paraId="4FA55BE1" w14:textId="77777777" w:rsidR="00FE3C89" w:rsidRPr="008B1C02" w:rsidRDefault="00FE3C89" w:rsidP="00FE3C89">
      <w:pPr>
        <w:pStyle w:val="PL"/>
      </w:pPr>
      <w:r w:rsidRPr="008B1C02">
        <w:t xml:space="preserve">  url: 'https://www.3gpp.org/ftp/Specs/archive/29_series/29.522/'</w:t>
      </w:r>
    </w:p>
    <w:p w14:paraId="15C2A59A" w14:textId="77777777" w:rsidR="00FE3C89" w:rsidRDefault="00FE3C89" w:rsidP="00FE3C89">
      <w:pPr>
        <w:pStyle w:val="PL"/>
      </w:pPr>
    </w:p>
    <w:p w14:paraId="6757B6C5" w14:textId="77777777" w:rsidR="00FE3C89" w:rsidRPr="008B1C02" w:rsidRDefault="00FE3C89" w:rsidP="00FE3C89">
      <w:pPr>
        <w:pStyle w:val="PL"/>
      </w:pPr>
      <w:r w:rsidRPr="008B1C02">
        <w:t>security:</w:t>
      </w:r>
    </w:p>
    <w:p w14:paraId="2B0B9BC1" w14:textId="77777777" w:rsidR="00FE3C89" w:rsidRPr="008B1C02" w:rsidRDefault="00FE3C89" w:rsidP="00FE3C89">
      <w:pPr>
        <w:pStyle w:val="PL"/>
        <w:rPr>
          <w:lang w:val="en-US"/>
        </w:rPr>
      </w:pPr>
      <w:r w:rsidRPr="008B1C02">
        <w:rPr>
          <w:lang w:val="en-US"/>
        </w:rPr>
        <w:t xml:space="preserve">  - {}</w:t>
      </w:r>
    </w:p>
    <w:p w14:paraId="7762FC13" w14:textId="77777777" w:rsidR="00FE3C89" w:rsidRPr="008B1C02" w:rsidRDefault="00FE3C89" w:rsidP="00FE3C89">
      <w:pPr>
        <w:pStyle w:val="PL"/>
      </w:pPr>
      <w:r w:rsidRPr="008B1C02">
        <w:t xml:space="preserve">  - oAuth2ClientCredentials: []</w:t>
      </w:r>
    </w:p>
    <w:p w14:paraId="2B6D5140" w14:textId="77777777" w:rsidR="00FE3C89" w:rsidRDefault="00FE3C89" w:rsidP="00FE3C89">
      <w:pPr>
        <w:pStyle w:val="PL"/>
      </w:pPr>
    </w:p>
    <w:p w14:paraId="1BD2D0E7" w14:textId="77777777" w:rsidR="00FE3C89" w:rsidRPr="008B1C02" w:rsidRDefault="00FE3C89" w:rsidP="00FE3C89">
      <w:pPr>
        <w:pStyle w:val="PL"/>
      </w:pPr>
      <w:r w:rsidRPr="008B1C02">
        <w:t>servers:</w:t>
      </w:r>
    </w:p>
    <w:p w14:paraId="01A500CB" w14:textId="77777777" w:rsidR="00FE3C89" w:rsidRPr="008B1C02" w:rsidRDefault="00FE3C89" w:rsidP="00FE3C89">
      <w:pPr>
        <w:pStyle w:val="PL"/>
      </w:pPr>
      <w:r w:rsidRPr="008B1C02">
        <w:t xml:space="preserve">  - url: '{apiRoot}/3gpp-5glan-pp/v1'</w:t>
      </w:r>
    </w:p>
    <w:p w14:paraId="321C1B2D" w14:textId="77777777" w:rsidR="00FE3C89" w:rsidRPr="008B1C02" w:rsidRDefault="00FE3C89" w:rsidP="00FE3C89">
      <w:pPr>
        <w:pStyle w:val="PL"/>
      </w:pPr>
      <w:r w:rsidRPr="008B1C02">
        <w:t xml:space="preserve">    variables:</w:t>
      </w:r>
    </w:p>
    <w:p w14:paraId="7B4B665C" w14:textId="77777777" w:rsidR="00FE3C89" w:rsidRPr="008B1C02" w:rsidRDefault="00FE3C89" w:rsidP="00FE3C89">
      <w:pPr>
        <w:pStyle w:val="PL"/>
      </w:pPr>
      <w:r w:rsidRPr="008B1C02">
        <w:t xml:space="preserve">      apiRoot:</w:t>
      </w:r>
    </w:p>
    <w:p w14:paraId="16A2DB09" w14:textId="77777777" w:rsidR="00FE3C89" w:rsidRPr="008B1C02" w:rsidRDefault="00FE3C89" w:rsidP="00FE3C89">
      <w:pPr>
        <w:pStyle w:val="PL"/>
      </w:pPr>
      <w:r w:rsidRPr="008B1C02">
        <w:t xml:space="preserve">        default: https://example.com</w:t>
      </w:r>
    </w:p>
    <w:p w14:paraId="00B9B107" w14:textId="77777777" w:rsidR="00FE3C89" w:rsidRPr="008B1C02" w:rsidRDefault="00FE3C89" w:rsidP="00FE3C89">
      <w:pPr>
        <w:pStyle w:val="PL"/>
      </w:pPr>
      <w:r w:rsidRPr="008B1C02">
        <w:t xml:space="preserve">        description: apiRoot as defined in clause 5.2.4 of 3GPP TS 29.122.</w:t>
      </w:r>
    </w:p>
    <w:p w14:paraId="6EC91B54" w14:textId="77777777" w:rsidR="00FE3C89" w:rsidRDefault="00FE3C89" w:rsidP="00FE3C89">
      <w:pPr>
        <w:pStyle w:val="PL"/>
      </w:pPr>
    </w:p>
    <w:p w14:paraId="342A51CA" w14:textId="77777777" w:rsidR="00FE3C89" w:rsidRPr="008B1C02" w:rsidRDefault="00FE3C89" w:rsidP="00FE3C89">
      <w:pPr>
        <w:pStyle w:val="PL"/>
      </w:pPr>
      <w:r w:rsidRPr="008B1C02">
        <w:t>paths:</w:t>
      </w:r>
    </w:p>
    <w:p w14:paraId="56908387" w14:textId="77777777" w:rsidR="00FE3C89" w:rsidRPr="008B1C02" w:rsidRDefault="00FE3C89" w:rsidP="00FE3C89">
      <w:pPr>
        <w:pStyle w:val="PL"/>
      </w:pPr>
      <w:r w:rsidRPr="008B1C02">
        <w:t xml:space="preserve">  /{afId}/subscriptions:</w:t>
      </w:r>
    </w:p>
    <w:p w14:paraId="0112C763" w14:textId="77777777" w:rsidR="00FE3C89" w:rsidRPr="008B1C02" w:rsidRDefault="00FE3C89" w:rsidP="00FE3C89">
      <w:pPr>
        <w:pStyle w:val="PL"/>
      </w:pPr>
      <w:r w:rsidRPr="008B1C02">
        <w:t xml:space="preserve">    get:</w:t>
      </w:r>
    </w:p>
    <w:p w14:paraId="4877BF50" w14:textId="77777777" w:rsidR="00FE3C89" w:rsidRPr="008B1C02" w:rsidRDefault="00FE3C89" w:rsidP="00FE3C89">
      <w:pPr>
        <w:pStyle w:val="PL"/>
      </w:pPr>
      <w:r w:rsidRPr="008B1C02">
        <w:t xml:space="preserve">      summary: read all of the active subscriptions for the AF</w:t>
      </w:r>
    </w:p>
    <w:p w14:paraId="34F32932" w14:textId="77777777" w:rsidR="00FE3C89" w:rsidRPr="008B1C02" w:rsidRDefault="00FE3C89" w:rsidP="00FE3C89">
      <w:pPr>
        <w:pStyle w:val="PL"/>
      </w:pPr>
      <w:r w:rsidRPr="008B1C02">
        <w:rPr>
          <w:rFonts w:cs="Courier New"/>
          <w:szCs w:val="16"/>
        </w:rPr>
        <w:t xml:space="preserve">      operationId: RealAllSubscriptions</w:t>
      </w:r>
    </w:p>
    <w:p w14:paraId="6F802CE4" w14:textId="77777777" w:rsidR="00FE3C89" w:rsidRPr="008B1C02" w:rsidRDefault="00FE3C89" w:rsidP="00FE3C89">
      <w:pPr>
        <w:pStyle w:val="PL"/>
      </w:pPr>
      <w:r w:rsidRPr="008B1C02">
        <w:t xml:space="preserve">      tags:</w:t>
      </w:r>
    </w:p>
    <w:p w14:paraId="23471CD8" w14:textId="77777777" w:rsidR="00FE3C89" w:rsidRPr="008B1C02" w:rsidRDefault="00FE3C89" w:rsidP="00FE3C89">
      <w:pPr>
        <w:pStyle w:val="PL"/>
      </w:pPr>
      <w:r w:rsidRPr="008B1C02">
        <w:t xml:space="preserve">        - </w:t>
      </w:r>
      <w:r w:rsidRPr="008B1C02">
        <w:rPr>
          <w:rFonts w:eastAsia="Times New Roman"/>
        </w:rPr>
        <w:t>5GLAN Parameters Provision Subscriptions</w:t>
      </w:r>
    </w:p>
    <w:p w14:paraId="7A2A413D" w14:textId="77777777" w:rsidR="00FE3C89" w:rsidRPr="008B1C02" w:rsidRDefault="00FE3C89" w:rsidP="00FE3C89">
      <w:pPr>
        <w:pStyle w:val="PL"/>
      </w:pPr>
      <w:r w:rsidRPr="008B1C02">
        <w:t xml:space="preserve">      parameters:</w:t>
      </w:r>
    </w:p>
    <w:p w14:paraId="4215B8E5" w14:textId="77777777" w:rsidR="00FE3C89" w:rsidRPr="008B1C02" w:rsidRDefault="00FE3C89" w:rsidP="00FE3C89">
      <w:pPr>
        <w:pStyle w:val="PL"/>
      </w:pPr>
      <w:r w:rsidRPr="008B1C02">
        <w:t xml:space="preserve">        - name: afId</w:t>
      </w:r>
    </w:p>
    <w:p w14:paraId="56630D38" w14:textId="77777777" w:rsidR="00FE3C89" w:rsidRPr="008B1C02" w:rsidRDefault="00FE3C89" w:rsidP="00FE3C89">
      <w:pPr>
        <w:pStyle w:val="PL"/>
      </w:pPr>
      <w:r w:rsidRPr="008B1C02">
        <w:t xml:space="preserve">          in: path</w:t>
      </w:r>
    </w:p>
    <w:p w14:paraId="30FF09FE" w14:textId="77777777" w:rsidR="00FE3C89" w:rsidRPr="008B1C02" w:rsidRDefault="00FE3C89" w:rsidP="00FE3C89">
      <w:pPr>
        <w:pStyle w:val="PL"/>
      </w:pPr>
      <w:r w:rsidRPr="008B1C02">
        <w:t xml:space="preserve">          description: Identifier of the AF</w:t>
      </w:r>
    </w:p>
    <w:p w14:paraId="432F1749" w14:textId="77777777" w:rsidR="00FE3C89" w:rsidRPr="008B1C02" w:rsidRDefault="00FE3C89" w:rsidP="00FE3C89">
      <w:pPr>
        <w:pStyle w:val="PL"/>
      </w:pPr>
      <w:r w:rsidRPr="008B1C02">
        <w:t xml:space="preserve">          required: true</w:t>
      </w:r>
    </w:p>
    <w:p w14:paraId="009D2656" w14:textId="77777777" w:rsidR="00FE3C89" w:rsidRPr="008B1C02" w:rsidRDefault="00FE3C89" w:rsidP="00FE3C89">
      <w:pPr>
        <w:pStyle w:val="PL"/>
      </w:pPr>
      <w:r w:rsidRPr="008B1C02">
        <w:t xml:space="preserve">          schema:</w:t>
      </w:r>
    </w:p>
    <w:p w14:paraId="27D46A6A" w14:textId="77777777" w:rsidR="00FE3C89" w:rsidRPr="008B1C02" w:rsidRDefault="00FE3C89" w:rsidP="00FE3C89">
      <w:pPr>
        <w:pStyle w:val="PL"/>
      </w:pPr>
      <w:r w:rsidRPr="008B1C02">
        <w:t xml:space="preserve">            type: string</w:t>
      </w:r>
    </w:p>
    <w:p w14:paraId="1B032EB1" w14:textId="77777777" w:rsidR="00FE3C89" w:rsidRPr="008B1C02" w:rsidRDefault="00FE3C89" w:rsidP="00FE3C89">
      <w:pPr>
        <w:pStyle w:val="PL"/>
      </w:pPr>
      <w:r w:rsidRPr="008B1C02">
        <w:t xml:space="preserve">      responses:</w:t>
      </w:r>
    </w:p>
    <w:p w14:paraId="6422F488" w14:textId="77777777" w:rsidR="00FE3C89" w:rsidRPr="008B1C02" w:rsidRDefault="00FE3C89" w:rsidP="00FE3C89">
      <w:pPr>
        <w:pStyle w:val="PL"/>
      </w:pPr>
      <w:r w:rsidRPr="008B1C02">
        <w:t xml:space="preserve">        '200':</w:t>
      </w:r>
    </w:p>
    <w:p w14:paraId="2C0BFEC1" w14:textId="77777777" w:rsidR="00FE3C89" w:rsidRPr="008B1C02" w:rsidRDefault="00FE3C89" w:rsidP="00FE3C89">
      <w:pPr>
        <w:pStyle w:val="PL"/>
      </w:pPr>
      <w:r w:rsidRPr="008B1C02">
        <w:t xml:space="preserve">          description: OK (Successful get all of the active subscriptions for the AF)</w:t>
      </w:r>
    </w:p>
    <w:p w14:paraId="6338FF23" w14:textId="77777777" w:rsidR="00FE3C89" w:rsidRPr="008B1C02" w:rsidRDefault="00FE3C89" w:rsidP="00FE3C89">
      <w:pPr>
        <w:pStyle w:val="PL"/>
      </w:pPr>
      <w:r w:rsidRPr="008B1C02">
        <w:t xml:space="preserve">          content:</w:t>
      </w:r>
    </w:p>
    <w:p w14:paraId="1CA0D76E" w14:textId="77777777" w:rsidR="00FE3C89" w:rsidRPr="008B1C02" w:rsidRDefault="00FE3C89" w:rsidP="00FE3C89">
      <w:pPr>
        <w:pStyle w:val="PL"/>
      </w:pPr>
      <w:r w:rsidRPr="008B1C02">
        <w:t xml:space="preserve">            application/json:</w:t>
      </w:r>
    </w:p>
    <w:p w14:paraId="61755826" w14:textId="77777777" w:rsidR="00FE3C89" w:rsidRPr="008B1C02" w:rsidRDefault="00FE3C89" w:rsidP="00FE3C89">
      <w:pPr>
        <w:pStyle w:val="PL"/>
      </w:pPr>
      <w:r w:rsidRPr="008B1C02">
        <w:t xml:space="preserve">              schema:</w:t>
      </w:r>
    </w:p>
    <w:p w14:paraId="6DC384B1" w14:textId="77777777" w:rsidR="00FE3C89" w:rsidRPr="008B1C02" w:rsidRDefault="00FE3C89" w:rsidP="00FE3C89">
      <w:pPr>
        <w:pStyle w:val="PL"/>
      </w:pPr>
      <w:r w:rsidRPr="008B1C02">
        <w:t xml:space="preserve">                type: array</w:t>
      </w:r>
    </w:p>
    <w:p w14:paraId="00C660CF" w14:textId="77777777" w:rsidR="00FE3C89" w:rsidRPr="008B1C02" w:rsidRDefault="00FE3C89" w:rsidP="00FE3C89">
      <w:pPr>
        <w:pStyle w:val="PL"/>
      </w:pPr>
      <w:r w:rsidRPr="008B1C02">
        <w:t xml:space="preserve">                items:</w:t>
      </w:r>
    </w:p>
    <w:p w14:paraId="557C84E5" w14:textId="77777777" w:rsidR="00FE3C89" w:rsidRPr="008B1C02" w:rsidRDefault="00FE3C89" w:rsidP="00FE3C89">
      <w:pPr>
        <w:pStyle w:val="PL"/>
      </w:pPr>
      <w:r w:rsidRPr="008B1C02">
        <w:t xml:space="preserve">                  $ref: '#/components/schemas/5GLanParametersProvision'</w:t>
      </w:r>
    </w:p>
    <w:p w14:paraId="250318AA" w14:textId="77777777" w:rsidR="00FE3C89" w:rsidRPr="008B1C02" w:rsidRDefault="00FE3C89" w:rsidP="00FE3C89">
      <w:pPr>
        <w:pStyle w:val="PL"/>
      </w:pPr>
      <w:r w:rsidRPr="008B1C02">
        <w:t xml:space="preserve">                minItems: 0</w:t>
      </w:r>
    </w:p>
    <w:p w14:paraId="02D5FE0A" w14:textId="77777777" w:rsidR="00FE3C89" w:rsidRPr="008B1C02" w:rsidRDefault="00FE3C89" w:rsidP="00FE3C89">
      <w:pPr>
        <w:pStyle w:val="PL"/>
      </w:pPr>
      <w:r w:rsidRPr="008B1C02">
        <w:t xml:space="preserve">        '307':</w:t>
      </w:r>
    </w:p>
    <w:p w14:paraId="667F75A9" w14:textId="77777777" w:rsidR="00FE3C89" w:rsidRPr="008B1C02" w:rsidRDefault="00FE3C89" w:rsidP="00FE3C89">
      <w:pPr>
        <w:pStyle w:val="PL"/>
      </w:pPr>
      <w:r w:rsidRPr="008B1C02">
        <w:t xml:space="preserve">          $ref: 'TS29122_CommonData.yaml#/components/responses/307'</w:t>
      </w:r>
    </w:p>
    <w:p w14:paraId="42D1BECC" w14:textId="77777777" w:rsidR="00FE3C89" w:rsidRPr="008B1C02" w:rsidRDefault="00FE3C89" w:rsidP="00FE3C89">
      <w:pPr>
        <w:pStyle w:val="PL"/>
      </w:pPr>
      <w:r w:rsidRPr="008B1C02">
        <w:t xml:space="preserve">        '308':</w:t>
      </w:r>
    </w:p>
    <w:p w14:paraId="03915FE5" w14:textId="77777777" w:rsidR="00FE3C89" w:rsidRPr="008B1C02" w:rsidRDefault="00FE3C89" w:rsidP="00FE3C89">
      <w:pPr>
        <w:pStyle w:val="PL"/>
      </w:pPr>
      <w:r w:rsidRPr="008B1C02">
        <w:t xml:space="preserve">          $ref: 'TS29122_CommonData.yaml#/components/responses/308'</w:t>
      </w:r>
    </w:p>
    <w:p w14:paraId="7B18881D" w14:textId="77777777" w:rsidR="00FE3C89" w:rsidRPr="008B1C02" w:rsidRDefault="00FE3C89" w:rsidP="00FE3C89">
      <w:pPr>
        <w:pStyle w:val="PL"/>
      </w:pPr>
      <w:r w:rsidRPr="008B1C02">
        <w:t xml:space="preserve">        '400':</w:t>
      </w:r>
    </w:p>
    <w:p w14:paraId="772ABC04" w14:textId="77777777" w:rsidR="00FE3C89" w:rsidRPr="008B1C02" w:rsidRDefault="00FE3C89" w:rsidP="00FE3C89">
      <w:pPr>
        <w:pStyle w:val="PL"/>
      </w:pPr>
      <w:r w:rsidRPr="008B1C02">
        <w:t xml:space="preserve">          $ref: 'TS29122_CommonData.yaml#/components/responses/400'</w:t>
      </w:r>
    </w:p>
    <w:p w14:paraId="3D7BCC7B" w14:textId="77777777" w:rsidR="00FE3C89" w:rsidRPr="008B1C02" w:rsidRDefault="00FE3C89" w:rsidP="00FE3C89">
      <w:pPr>
        <w:pStyle w:val="PL"/>
      </w:pPr>
      <w:r w:rsidRPr="008B1C02">
        <w:t xml:space="preserve">        '401':</w:t>
      </w:r>
    </w:p>
    <w:p w14:paraId="51605B3B" w14:textId="77777777" w:rsidR="00FE3C89" w:rsidRPr="008B1C02" w:rsidRDefault="00FE3C89" w:rsidP="00FE3C89">
      <w:pPr>
        <w:pStyle w:val="PL"/>
      </w:pPr>
      <w:r w:rsidRPr="008B1C02">
        <w:t xml:space="preserve">          $ref: 'TS29122_CommonData.yaml#/components/responses/401'</w:t>
      </w:r>
    </w:p>
    <w:p w14:paraId="7898CA63" w14:textId="77777777" w:rsidR="00FE3C89" w:rsidRPr="008B1C02" w:rsidRDefault="00FE3C89" w:rsidP="00FE3C89">
      <w:pPr>
        <w:pStyle w:val="PL"/>
      </w:pPr>
      <w:r w:rsidRPr="008B1C02">
        <w:lastRenderedPageBreak/>
        <w:t xml:space="preserve">        '403':</w:t>
      </w:r>
    </w:p>
    <w:p w14:paraId="18991DA5" w14:textId="77777777" w:rsidR="00FE3C89" w:rsidRPr="008B1C02" w:rsidRDefault="00FE3C89" w:rsidP="00FE3C89">
      <w:pPr>
        <w:pStyle w:val="PL"/>
      </w:pPr>
      <w:r w:rsidRPr="008B1C02">
        <w:t xml:space="preserve">          $ref: 'TS29122_CommonData.yaml#/components/responses/403'</w:t>
      </w:r>
    </w:p>
    <w:p w14:paraId="45130926" w14:textId="77777777" w:rsidR="00FE3C89" w:rsidRPr="008B1C02" w:rsidRDefault="00FE3C89" w:rsidP="00FE3C89">
      <w:pPr>
        <w:pStyle w:val="PL"/>
      </w:pPr>
      <w:r w:rsidRPr="008B1C02">
        <w:t xml:space="preserve">        '404':</w:t>
      </w:r>
    </w:p>
    <w:p w14:paraId="0652D837" w14:textId="77777777" w:rsidR="00FE3C89" w:rsidRPr="008B1C02" w:rsidRDefault="00FE3C89" w:rsidP="00FE3C89">
      <w:pPr>
        <w:pStyle w:val="PL"/>
      </w:pPr>
      <w:r w:rsidRPr="008B1C02">
        <w:t xml:space="preserve">          $ref: 'TS29122_CommonData.yaml#/components/responses/404'</w:t>
      </w:r>
    </w:p>
    <w:p w14:paraId="333D6E8D" w14:textId="77777777" w:rsidR="00FE3C89" w:rsidRPr="008B1C02" w:rsidRDefault="00FE3C89" w:rsidP="00FE3C89">
      <w:pPr>
        <w:pStyle w:val="PL"/>
      </w:pPr>
      <w:r w:rsidRPr="008B1C02">
        <w:t xml:space="preserve">        '406':</w:t>
      </w:r>
    </w:p>
    <w:p w14:paraId="56C6F661" w14:textId="77777777" w:rsidR="00FE3C89" w:rsidRPr="008B1C02" w:rsidRDefault="00FE3C89" w:rsidP="00FE3C89">
      <w:pPr>
        <w:pStyle w:val="PL"/>
      </w:pPr>
      <w:r w:rsidRPr="008B1C02">
        <w:t xml:space="preserve">          $ref: 'TS29122_CommonData.yaml#/components/responses/406'</w:t>
      </w:r>
    </w:p>
    <w:p w14:paraId="29E6DB4E" w14:textId="77777777" w:rsidR="00FE3C89" w:rsidRPr="008B1C02" w:rsidRDefault="00FE3C89" w:rsidP="00FE3C89">
      <w:pPr>
        <w:pStyle w:val="PL"/>
      </w:pPr>
      <w:r w:rsidRPr="008B1C02">
        <w:t xml:space="preserve">        '429':</w:t>
      </w:r>
    </w:p>
    <w:p w14:paraId="187800AD" w14:textId="77777777" w:rsidR="00FE3C89" w:rsidRPr="008B1C02" w:rsidRDefault="00FE3C89" w:rsidP="00FE3C89">
      <w:pPr>
        <w:pStyle w:val="PL"/>
      </w:pPr>
      <w:r w:rsidRPr="008B1C02">
        <w:t xml:space="preserve">          $ref: 'TS29122_CommonData.yaml#/components/responses/429'</w:t>
      </w:r>
    </w:p>
    <w:p w14:paraId="4EBEAF4F" w14:textId="77777777" w:rsidR="00FE3C89" w:rsidRPr="008B1C02" w:rsidRDefault="00FE3C89" w:rsidP="00FE3C89">
      <w:pPr>
        <w:pStyle w:val="PL"/>
      </w:pPr>
      <w:r w:rsidRPr="008B1C02">
        <w:t xml:space="preserve">        '500':</w:t>
      </w:r>
    </w:p>
    <w:p w14:paraId="045847F7" w14:textId="77777777" w:rsidR="00FE3C89" w:rsidRPr="008B1C02" w:rsidRDefault="00FE3C89" w:rsidP="00FE3C89">
      <w:pPr>
        <w:pStyle w:val="PL"/>
      </w:pPr>
      <w:r w:rsidRPr="008B1C02">
        <w:t xml:space="preserve">          $ref: 'TS29122_CommonData.yaml#/components/responses/500'</w:t>
      </w:r>
    </w:p>
    <w:p w14:paraId="49CD6F2D" w14:textId="77777777" w:rsidR="00FE3C89" w:rsidRPr="008B1C02" w:rsidRDefault="00FE3C89" w:rsidP="00FE3C89">
      <w:pPr>
        <w:pStyle w:val="PL"/>
      </w:pPr>
      <w:r w:rsidRPr="008B1C02">
        <w:t xml:space="preserve">        '503':</w:t>
      </w:r>
    </w:p>
    <w:p w14:paraId="692EDDC6" w14:textId="77777777" w:rsidR="00FE3C89" w:rsidRPr="008B1C02" w:rsidRDefault="00FE3C89" w:rsidP="00FE3C89">
      <w:pPr>
        <w:pStyle w:val="PL"/>
      </w:pPr>
      <w:r w:rsidRPr="008B1C02">
        <w:t xml:space="preserve">          $ref: 'TS29122_CommonData.yaml#/components/responses/503'</w:t>
      </w:r>
    </w:p>
    <w:p w14:paraId="45FED942" w14:textId="77777777" w:rsidR="00FE3C89" w:rsidRPr="008B1C02" w:rsidRDefault="00FE3C89" w:rsidP="00FE3C89">
      <w:pPr>
        <w:pStyle w:val="PL"/>
      </w:pPr>
      <w:r w:rsidRPr="008B1C02">
        <w:t xml:space="preserve">        default:</w:t>
      </w:r>
    </w:p>
    <w:p w14:paraId="5CE19B22" w14:textId="77777777" w:rsidR="00FE3C89" w:rsidRPr="008B1C02" w:rsidRDefault="00FE3C89" w:rsidP="00FE3C89">
      <w:pPr>
        <w:pStyle w:val="PL"/>
      </w:pPr>
      <w:r w:rsidRPr="008B1C02">
        <w:t xml:space="preserve">          $ref: 'TS29122_CommonData.yaml#/components/responses/default'</w:t>
      </w:r>
    </w:p>
    <w:p w14:paraId="56093F3E" w14:textId="77777777" w:rsidR="00FE3C89" w:rsidRPr="008B1C02" w:rsidRDefault="00FE3C89" w:rsidP="00FE3C89">
      <w:pPr>
        <w:pStyle w:val="PL"/>
      </w:pPr>
    </w:p>
    <w:p w14:paraId="3BCC09D6" w14:textId="77777777" w:rsidR="00FE3C89" w:rsidRPr="008B1C02" w:rsidRDefault="00FE3C89" w:rsidP="00FE3C89">
      <w:pPr>
        <w:pStyle w:val="PL"/>
      </w:pPr>
      <w:r w:rsidRPr="008B1C02">
        <w:t xml:space="preserve">    post:</w:t>
      </w:r>
    </w:p>
    <w:p w14:paraId="1DA22831" w14:textId="77777777" w:rsidR="00FE3C89" w:rsidRPr="008B1C02" w:rsidRDefault="00FE3C89" w:rsidP="00FE3C89">
      <w:pPr>
        <w:pStyle w:val="PL"/>
      </w:pPr>
      <w:r w:rsidRPr="008B1C02">
        <w:t xml:space="preserve">      summary: Creates a new subscription resource</w:t>
      </w:r>
    </w:p>
    <w:p w14:paraId="70ECA448" w14:textId="77777777" w:rsidR="00FE3C89" w:rsidRPr="008B1C02" w:rsidRDefault="00FE3C89" w:rsidP="00FE3C89">
      <w:pPr>
        <w:pStyle w:val="PL"/>
      </w:pPr>
      <w:r w:rsidRPr="008B1C02">
        <w:rPr>
          <w:rFonts w:cs="Courier New"/>
          <w:szCs w:val="16"/>
        </w:rPr>
        <w:t xml:space="preserve">      operationId: CreateAnSubscription</w:t>
      </w:r>
    </w:p>
    <w:p w14:paraId="41675F1C" w14:textId="77777777" w:rsidR="00FE3C89" w:rsidRPr="008B1C02" w:rsidRDefault="00FE3C89" w:rsidP="00FE3C89">
      <w:pPr>
        <w:pStyle w:val="PL"/>
      </w:pPr>
      <w:r w:rsidRPr="008B1C02">
        <w:t xml:space="preserve">      tags:</w:t>
      </w:r>
    </w:p>
    <w:p w14:paraId="35B87FE0" w14:textId="77777777" w:rsidR="00FE3C89" w:rsidRPr="008B1C02" w:rsidRDefault="00FE3C89" w:rsidP="00FE3C89">
      <w:pPr>
        <w:pStyle w:val="PL"/>
      </w:pPr>
      <w:r w:rsidRPr="008B1C02">
        <w:t xml:space="preserve">        - </w:t>
      </w:r>
      <w:r w:rsidRPr="008B1C02">
        <w:rPr>
          <w:rFonts w:eastAsia="Times New Roman"/>
        </w:rPr>
        <w:t>5GLAN Parameters Provision Subscriptions</w:t>
      </w:r>
    </w:p>
    <w:p w14:paraId="020E91E4" w14:textId="77777777" w:rsidR="00FE3C89" w:rsidRPr="008B1C02" w:rsidRDefault="00FE3C89" w:rsidP="00FE3C89">
      <w:pPr>
        <w:pStyle w:val="PL"/>
      </w:pPr>
      <w:r w:rsidRPr="008B1C02">
        <w:t xml:space="preserve">      parameters:</w:t>
      </w:r>
    </w:p>
    <w:p w14:paraId="03FF7F52" w14:textId="77777777" w:rsidR="00FE3C89" w:rsidRPr="008B1C02" w:rsidRDefault="00FE3C89" w:rsidP="00FE3C89">
      <w:pPr>
        <w:pStyle w:val="PL"/>
      </w:pPr>
      <w:r w:rsidRPr="008B1C02">
        <w:t xml:space="preserve">        - name: afId</w:t>
      </w:r>
    </w:p>
    <w:p w14:paraId="7BC415B3" w14:textId="77777777" w:rsidR="00FE3C89" w:rsidRPr="008B1C02" w:rsidRDefault="00FE3C89" w:rsidP="00FE3C89">
      <w:pPr>
        <w:pStyle w:val="PL"/>
      </w:pPr>
      <w:r w:rsidRPr="008B1C02">
        <w:t xml:space="preserve">          in: path</w:t>
      </w:r>
    </w:p>
    <w:p w14:paraId="2C816B9B" w14:textId="77777777" w:rsidR="00FE3C89" w:rsidRPr="008B1C02" w:rsidRDefault="00FE3C89" w:rsidP="00FE3C89">
      <w:pPr>
        <w:pStyle w:val="PL"/>
      </w:pPr>
      <w:r w:rsidRPr="008B1C02">
        <w:t xml:space="preserve">          description: Identifier of the AF</w:t>
      </w:r>
    </w:p>
    <w:p w14:paraId="7C09E01D" w14:textId="77777777" w:rsidR="00FE3C89" w:rsidRPr="008B1C02" w:rsidRDefault="00FE3C89" w:rsidP="00FE3C89">
      <w:pPr>
        <w:pStyle w:val="PL"/>
      </w:pPr>
      <w:r w:rsidRPr="008B1C02">
        <w:t xml:space="preserve">          required: true</w:t>
      </w:r>
    </w:p>
    <w:p w14:paraId="21E7AB54" w14:textId="77777777" w:rsidR="00FE3C89" w:rsidRPr="008B1C02" w:rsidRDefault="00FE3C89" w:rsidP="00FE3C89">
      <w:pPr>
        <w:pStyle w:val="PL"/>
      </w:pPr>
      <w:r w:rsidRPr="008B1C02">
        <w:t xml:space="preserve">          schema:</w:t>
      </w:r>
    </w:p>
    <w:p w14:paraId="4FA4737B" w14:textId="77777777" w:rsidR="00FE3C89" w:rsidRPr="008B1C02" w:rsidRDefault="00FE3C89" w:rsidP="00FE3C89">
      <w:pPr>
        <w:pStyle w:val="PL"/>
      </w:pPr>
      <w:r w:rsidRPr="008B1C02">
        <w:t xml:space="preserve">            type: string</w:t>
      </w:r>
    </w:p>
    <w:p w14:paraId="72EF17D6" w14:textId="77777777" w:rsidR="00FE3C89" w:rsidRPr="008B1C02" w:rsidRDefault="00FE3C89" w:rsidP="00FE3C89">
      <w:pPr>
        <w:pStyle w:val="PL"/>
      </w:pPr>
      <w:r w:rsidRPr="008B1C02">
        <w:t xml:space="preserve">      requestBody:</w:t>
      </w:r>
    </w:p>
    <w:p w14:paraId="59726AFF" w14:textId="77777777" w:rsidR="00FE3C89" w:rsidRPr="008B1C02" w:rsidRDefault="00FE3C89" w:rsidP="00FE3C89">
      <w:pPr>
        <w:pStyle w:val="PL"/>
      </w:pPr>
      <w:r w:rsidRPr="008B1C02">
        <w:t xml:space="preserve">        description: new subscription creation</w:t>
      </w:r>
    </w:p>
    <w:p w14:paraId="157F9507" w14:textId="77777777" w:rsidR="00FE3C89" w:rsidRPr="008B1C02" w:rsidRDefault="00FE3C89" w:rsidP="00FE3C89">
      <w:pPr>
        <w:pStyle w:val="PL"/>
      </w:pPr>
      <w:r w:rsidRPr="008B1C02">
        <w:t xml:space="preserve">        required: true</w:t>
      </w:r>
    </w:p>
    <w:p w14:paraId="5A84DF98" w14:textId="77777777" w:rsidR="00FE3C89" w:rsidRPr="008B1C02" w:rsidRDefault="00FE3C89" w:rsidP="00FE3C89">
      <w:pPr>
        <w:pStyle w:val="PL"/>
      </w:pPr>
      <w:r w:rsidRPr="008B1C02">
        <w:t xml:space="preserve">        content:</w:t>
      </w:r>
    </w:p>
    <w:p w14:paraId="3682B0F2" w14:textId="77777777" w:rsidR="00FE3C89" w:rsidRPr="008B1C02" w:rsidRDefault="00FE3C89" w:rsidP="00FE3C89">
      <w:pPr>
        <w:pStyle w:val="PL"/>
      </w:pPr>
      <w:r w:rsidRPr="008B1C02">
        <w:t xml:space="preserve">          application/json:</w:t>
      </w:r>
    </w:p>
    <w:p w14:paraId="4ECB0EE0" w14:textId="77777777" w:rsidR="00FE3C89" w:rsidRPr="008B1C02" w:rsidRDefault="00FE3C89" w:rsidP="00FE3C89">
      <w:pPr>
        <w:pStyle w:val="PL"/>
      </w:pPr>
      <w:r w:rsidRPr="008B1C02">
        <w:t xml:space="preserve">            schema:</w:t>
      </w:r>
    </w:p>
    <w:p w14:paraId="5F0694D8"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1A890AC6" w14:textId="77777777" w:rsidR="00FE3C89" w:rsidRPr="008B1C02" w:rsidRDefault="00FE3C89" w:rsidP="00FE3C89">
      <w:pPr>
        <w:pStyle w:val="PL"/>
      </w:pPr>
      <w:r w:rsidRPr="008B1C02">
        <w:t xml:space="preserve">      responses:</w:t>
      </w:r>
    </w:p>
    <w:p w14:paraId="166EFB6A" w14:textId="77777777" w:rsidR="00FE3C89" w:rsidRPr="008B1C02" w:rsidRDefault="00FE3C89" w:rsidP="00FE3C89">
      <w:pPr>
        <w:pStyle w:val="PL"/>
      </w:pPr>
      <w:r w:rsidRPr="008B1C02">
        <w:t xml:space="preserve">        '201':</w:t>
      </w:r>
    </w:p>
    <w:p w14:paraId="3AAFCECD" w14:textId="77777777" w:rsidR="00FE3C89" w:rsidRPr="008B1C02" w:rsidRDefault="00FE3C89" w:rsidP="00FE3C89">
      <w:pPr>
        <w:pStyle w:val="PL"/>
      </w:pPr>
      <w:r w:rsidRPr="008B1C02">
        <w:t xml:space="preserve">          description: Created (Successful creation)</w:t>
      </w:r>
    </w:p>
    <w:p w14:paraId="059D5848" w14:textId="77777777" w:rsidR="00FE3C89" w:rsidRPr="008B1C02" w:rsidRDefault="00FE3C89" w:rsidP="00FE3C89">
      <w:pPr>
        <w:pStyle w:val="PL"/>
      </w:pPr>
      <w:r w:rsidRPr="008B1C02">
        <w:t xml:space="preserve">          content:</w:t>
      </w:r>
    </w:p>
    <w:p w14:paraId="0050726A" w14:textId="77777777" w:rsidR="00FE3C89" w:rsidRPr="008B1C02" w:rsidRDefault="00FE3C89" w:rsidP="00FE3C89">
      <w:pPr>
        <w:pStyle w:val="PL"/>
      </w:pPr>
      <w:r w:rsidRPr="008B1C02">
        <w:t xml:space="preserve">            application/json:</w:t>
      </w:r>
    </w:p>
    <w:p w14:paraId="2941FF16" w14:textId="77777777" w:rsidR="00FE3C89" w:rsidRPr="008B1C02" w:rsidRDefault="00FE3C89" w:rsidP="00FE3C89">
      <w:pPr>
        <w:pStyle w:val="PL"/>
      </w:pPr>
      <w:r w:rsidRPr="008B1C02">
        <w:t xml:space="preserve">              schema:</w:t>
      </w:r>
    </w:p>
    <w:p w14:paraId="63E3B9C5"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325AAD6F" w14:textId="77777777" w:rsidR="00FE3C89" w:rsidRPr="008B1C02" w:rsidRDefault="00FE3C89" w:rsidP="00FE3C89">
      <w:pPr>
        <w:pStyle w:val="PL"/>
      </w:pPr>
      <w:r w:rsidRPr="008B1C02">
        <w:t xml:space="preserve">          headers:</w:t>
      </w:r>
    </w:p>
    <w:p w14:paraId="5BBC4042" w14:textId="77777777" w:rsidR="00FE3C89" w:rsidRPr="008B1C02" w:rsidRDefault="00FE3C89" w:rsidP="00FE3C89">
      <w:pPr>
        <w:pStyle w:val="PL"/>
      </w:pPr>
      <w:r w:rsidRPr="008B1C02">
        <w:t xml:space="preserve">            Location:</w:t>
      </w:r>
    </w:p>
    <w:p w14:paraId="5FFA0203" w14:textId="77777777" w:rsidR="00FE3C89" w:rsidRPr="008B1C02" w:rsidRDefault="00FE3C89" w:rsidP="00FE3C89">
      <w:pPr>
        <w:pStyle w:val="PL"/>
      </w:pPr>
      <w:r w:rsidRPr="008B1C02">
        <w:t xml:space="preserve">              description: Contains the URI of the newly created resource.</w:t>
      </w:r>
    </w:p>
    <w:p w14:paraId="152C055C" w14:textId="77777777" w:rsidR="00FE3C89" w:rsidRPr="008B1C02" w:rsidRDefault="00FE3C89" w:rsidP="00FE3C89">
      <w:pPr>
        <w:pStyle w:val="PL"/>
      </w:pPr>
      <w:r w:rsidRPr="008B1C02">
        <w:t xml:space="preserve">              required: true</w:t>
      </w:r>
    </w:p>
    <w:p w14:paraId="54D64CD9" w14:textId="77777777" w:rsidR="00FE3C89" w:rsidRPr="008B1C02" w:rsidRDefault="00FE3C89" w:rsidP="00FE3C89">
      <w:pPr>
        <w:pStyle w:val="PL"/>
      </w:pPr>
      <w:r w:rsidRPr="008B1C02">
        <w:t xml:space="preserve">              schema:</w:t>
      </w:r>
    </w:p>
    <w:p w14:paraId="3C4F040A" w14:textId="77777777" w:rsidR="00FE3C89" w:rsidRPr="008B1C02" w:rsidRDefault="00FE3C89" w:rsidP="00FE3C89">
      <w:pPr>
        <w:pStyle w:val="PL"/>
      </w:pPr>
      <w:r w:rsidRPr="008B1C02">
        <w:t xml:space="preserve">                type: string</w:t>
      </w:r>
    </w:p>
    <w:p w14:paraId="3E5AB9FE" w14:textId="77777777" w:rsidR="00FE3C89" w:rsidRPr="008B1C02" w:rsidRDefault="00FE3C89" w:rsidP="00FE3C89">
      <w:pPr>
        <w:pStyle w:val="PL"/>
      </w:pPr>
      <w:r w:rsidRPr="008B1C02">
        <w:t xml:space="preserve">        '400':</w:t>
      </w:r>
    </w:p>
    <w:p w14:paraId="399E0E41" w14:textId="77777777" w:rsidR="00FE3C89" w:rsidRPr="008B1C02" w:rsidRDefault="00FE3C89" w:rsidP="00FE3C89">
      <w:pPr>
        <w:pStyle w:val="PL"/>
      </w:pPr>
      <w:r w:rsidRPr="008B1C02">
        <w:t xml:space="preserve">          $ref: 'TS29122_CommonData.yaml#/components/responses/400'</w:t>
      </w:r>
    </w:p>
    <w:p w14:paraId="7F95AA4D" w14:textId="77777777" w:rsidR="00FE3C89" w:rsidRPr="008B1C02" w:rsidRDefault="00FE3C89" w:rsidP="00FE3C89">
      <w:pPr>
        <w:pStyle w:val="PL"/>
      </w:pPr>
      <w:r w:rsidRPr="008B1C02">
        <w:t xml:space="preserve">        '401':</w:t>
      </w:r>
    </w:p>
    <w:p w14:paraId="2BB3523F" w14:textId="77777777" w:rsidR="00FE3C89" w:rsidRPr="008B1C02" w:rsidRDefault="00FE3C89" w:rsidP="00FE3C89">
      <w:pPr>
        <w:pStyle w:val="PL"/>
      </w:pPr>
      <w:r w:rsidRPr="008B1C02">
        <w:t xml:space="preserve">          $ref: 'TS29122_CommonData.yaml#/components/responses/401'</w:t>
      </w:r>
    </w:p>
    <w:p w14:paraId="1967018C" w14:textId="77777777" w:rsidR="00FE3C89" w:rsidRPr="008B1C02" w:rsidRDefault="00FE3C89" w:rsidP="00FE3C89">
      <w:pPr>
        <w:pStyle w:val="PL"/>
      </w:pPr>
      <w:r w:rsidRPr="008B1C02">
        <w:t xml:space="preserve">        '403':</w:t>
      </w:r>
    </w:p>
    <w:p w14:paraId="1FB3165A" w14:textId="77777777" w:rsidR="00FE3C89" w:rsidRPr="008B1C02" w:rsidRDefault="00FE3C89" w:rsidP="00FE3C89">
      <w:pPr>
        <w:pStyle w:val="PL"/>
      </w:pPr>
      <w:r w:rsidRPr="008B1C02">
        <w:t xml:space="preserve">          $ref: 'TS29122_CommonData.yaml#/components/responses/403'</w:t>
      </w:r>
    </w:p>
    <w:p w14:paraId="346D40E7" w14:textId="77777777" w:rsidR="00FE3C89" w:rsidRPr="008B1C02" w:rsidRDefault="00FE3C89" w:rsidP="00FE3C89">
      <w:pPr>
        <w:pStyle w:val="PL"/>
      </w:pPr>
      <w:r w:rsidRPr="008B1C02">
        <w:t xml:space="preserve">        '404':</w:t>
      </w:r>
    </w:p>
    <w:p w14:paraId="5E5FBF53" w14:textId="77777777" w:rsidR="00FE3C89" w:rsidRPr="008B1C02" w:rsidRDefault="00FE3C89" w:rsidP="00FE3C89">
      <w:pPr>
        <w:pStyle w:val="PL"/>
      </w:pPr>
      <w:r w:rsidRPr="008B1C02">
        <w:t xml:space="preserve">          $ref: 'TS29122_CommonData.yaml#/components/responses/404'</w:t>
      </w:r>
    </w:p>
    <w:p w14:paraId="1A3BB217" w14:textId="77777777" w:rsidR="00FE3C89" w:rsidRPr="008B1C02" w:rsidRDefault="00FE3C89" w:rsidP="00FE3C89">
      <w:pPr>
        <w:pStyle w:val="PL"/>
      </w:pPr>
      <w:r w:rsidRPr="008B1C02">
        <w:t xml:space="preserve">        '411':</w:t>
      </w:r>
    </w:p>
    <w:p w14:paraId="7F2BD526" w14:textId="77777777" w:rsidR="00FE3C89" w:rsidRPr="008B1C02" w:rsidRDefault="00FE3C89" w:rsidP="00FE3C89">
      <w:pPr>
        <w:pStyle w:val="PL"/>
      </w:pPr>
      <w:r w:rsidRPr="008B1C02">
        <w:t xml:space="preserve">          $ref: 'TS29122_CommonData.yaml#/components/responses/411'</w:t>
      </w:r>
    </w:p>
    <w:p w14:paraId="4F9D06DE" w14:textId="77777777" w:rsidR="00FE3C89" w:rsidRPr="008B1C02" w:rsidRDefault="00FE3C89" w:rsidP="00FE3C89">
      <w:pPr>
        <w:pStyle w:val="PL"/>
      </w:pPr>
      <w:r w:rsidRPr="008B1C02">
        <w:t xml:space="preserve">        '413':</w:t>
      </w:r>
    </w:p>
    <w:p w14:paraId="561D5A6C" w14:textId="77777777" w:rsidR="00FE3C89" w:rsidRPr="008B1C02" w:rsidRDefault="00FE3C89" w:rsidP="00FE3C89">
      <w:pPr>
        <w:pStyle w:val="PL"/>
      </w:pPr>
      <w:r w:rsidRPr="008B1C02">
        <w:t xml:space="preserve">          $ref: 'TS29122_CommonData.yaml#/components/responses/413'</w:t>
      </w:r>
    </w:p>
    <w:p w14:paraId="3F22D107" w14:textId="77777777" w:rsidR="00FE3C89" w:rsidRPr="008B1C02" w:rsidRDefault="00FE3C89" w:rsidP="00FE3C89">
      <w:pPr>
        <w:pStyle w:val="PL"/>
      </w:pPr>
      <w:r w:rsidRPr="008B1C02">
        <w:t xml:space="preserve">        '415':</w:t>
      </w:r>
    </w:p>
    <w:p w14:paraId="35B9D3AF" w14:textId="77777777" w:rsidR="00FE3C89" w:rsidRPr="008B1C02" w:rsidRDefault="00FE3C89" w:rsidP="00FE3C89">
      <w:pPr>
        <w:pStyle w:val="PL"/>
      </w:pPr>
      <w:r w:rsidRPr="008B1C02">
        <w:t xml:space="preserve">          $ref: 'TS29122_CommonData.yaml#/components/responses/415'</w:t>
      </w:r>
    </w:p>
    <w:p w14:paraId="34FAA7C2" w14:textId="77777777" w:rsidR="00FE3C89" w:rsidRPr="008B1C02" w:rsidRDefault="00FE3C89" w:rsidP="00FE3C89">
      <w:pPr>
        <w:pStyle w:val="PL"/>
      </w:pPr>
      <w:r w:rsidRPr="008B1C02">
        <w:t xml:space="preserve">        '429':</w:t>
      </w:r>
    </w:p>
    <w:p w14:paraId="0F028663" w14:textId="77777777" w:rsidR="00FE3C89" w:rsidRPr="008B1C02" w:rsidRDefault="00FE3C89" w:rsidP="00FE3C89">
      <w:pPr>
        <w:pStyle w:val="PL"/>
      </w:pPr>
      <w:r w:rsidRPr="008B1C02">
        <w:t xml:space="preserve">          $ref: 'TS29122_CommonData.yaml#/components/responses/429'</w:t>
      </w:r>
    </w:p>
    <w:p w14:paraId="6EEA2D53" w14:textId="77777777" w:rsidR="00FE3C89" w:rsidRPr="008B1C02" w:rsidRDefault="00FE3C89" w:rsidP="00FE3C89">
      <w:pPr>
        <w:pStyle w:val="PL"/>
      </w:pPr>
      <w:r w:rsidRPr="008B1C02">
        <w:t xml:space="preserve">        '500':</w:t>
      </w:r>
    </w:p>
    <w:p w14:paraId="28D9AD2F" w14:textId="77777777" w:rsidR="00FE3C89" w:rsidRPr="008B1C02" w:rsidRDefault="00FE3C89" w:rsidP="00FE3C89">
      <w:pPr>
        <w:pStyle w:val="PL"/>
      </w:pPr>
      <w:r w:rsidRPr="008B1C02">
        <w:t xml:space="preserve">          $ref: 'TS29122_CommonData.yaml#/components/responses/500'</w:t>
      </w:r>
    </w:p>
    <w:p w14:paraId="41D5AA6F" w14:textId="77777777" w:rsidR="00FE3C89" w:rsidRPr="008B1C02" w:rsidRDefault="00FE3C89" w:rsidP="00FE3C89">
      <w:pPr>
        <w:pStyle w:val="PL"/>
      </w:pPr>
      <w:r w:rsidRPr="008B1C02">
        <w:t xml:space="preserve">        '503':</w:t>
      </w:r>
    </w:p>
    <w:p w14:paraId="3CF82D4E" w14:textId="77777777" w:rsidR="00FE3C89" w:rsidRPr="008B1C02" w:rsidRDefault="00FE3C89" w:rsidP="00FE3C89">
      <w:pPr>
        <w:pStyle w:val="PL"/>
      </w:pPr>
      <w:r w:rsidRPr="008B1C02">
        <w:t xml:space="preserve">          $ref: 'TS29122_CommonData.yaml#/components/responses/503'</w:t>
      </w:r>
    </w:p>
    <w:p w14:paraId="17EEE008" w14:textId="77777777" w:rsidR="00FE3C89" w:rsidRPr="008B1C02" w:rsidRDefault="00FE3C89" w:rsidP="00FE3C89">
      <w:pPr>
        <w:pStyle w:val="PL"/>
      </w:pPr>
      <w:r w:rsidRPr="008B1C02">
        <w:t xml:space="preserve">        default:</w:t>
      </w:r>
    </w:p>
    <w:p w14:paraId="42154C74" w14:textId="77777777" w:rsidR="00FE3C89" w:rsidRPr="008B1C02" w:rsidRDefault="00FE3C89" w:rsidP="00FE3C89">
      <w:pPr>
        <w:pStyle w:val="PL"/>
      </w:pPr>
      <w:r w:rsidRPr="008B1C02">
        <w:t xml:space="preserve">          $ref: 'TS29122_CommonData.yaml#/components/responses/default'</w:t>
      </w:r>
    </w:p>
    <w:p w14:paraId="4622C4CC" w14:textId="77777777" w:rsidR="00FE3C89" w:rsidRPr="008B1C02" w:rsidRDefault="00FE3C89" w:rsidP="00FE3C89">
      <w:pPr>
        <w:pStyle w:val="PL"/>
      </w:pPr>
      <w:r w:rsidRPr="008B1C02">
        <w:t xml:space="preserve">      callbacks:</w:t>
      </w:r>
    </w:p>
    <w:p w14:paraId="3EE4AAF7" w14:textId="77777777" w:rsidR="00FE3C89" w:rsidRPr="008B1C02" w:rsidRDefault="00FE3C89" w:rsidP="00FE3C89">
      <w:pPr>
        <w:pStyle w:val="PL"/>
      </w:pPr>
      <w:r w:rsidRPr="008B1C02">
        <w:t xml:space="preserve">        </w:t>
      </w:r>
      <w:r>
        <w:t>5GLANParamProv</w:t>
      </w:r>
      <w:r w:rsidRPr="008B1C02">
        <w:t>Notif:</w:t>
      </w:r>
    </w:p>
    <w:p w14:paraId="657F8BF0" w14:textId="77777777" w:rsidR="00FE3C89" w:rsidRPr="008B1C02" w:rsidRDefault="00FE3C89" w:rsidP="00FE3C89">
      <w:pPr>
        <w:pStyle w:val="PL"/>
      </w:pPr>
      <w:r w:rsidRPr="008B1C02">
        <w:t xml:space="preserve">          '{</w:t>
      </w:r>
      <w:r w:rsidRPr="00F255E5">
        <w:rPr>
          <w:lang w:val="en-US"/>
        </w:rPr>
        <w:t>$</w:t>
      </w:r>
      <w:r w:rsidRPr="008B1C02">
        <w:t>request.body#/notifUri}':</w:t>
      </w:r>
    </w:p>
    <w:p w14:paraId="69285798" w14:textId="77777777" w:rsidR="00FE3C89" w:rsidRPr="008B1C02" w:rsidRDefault="00FE3C89" w:rsidP="00FE3C89">
      <w:pPr>
        <w:pStyle w:val="PL"/>
      </w:pPr>
      <w:r w:rsidRPr="008B1C02">
        <w:t xml:space="preserve">            post:</w:t>
      </w:r>
    </w:p>
    <w:p w14:paraId="4BB54127" w14:textId="77777777" w:rsidR="00FE3C89" w:rsidRPr="008B1C02" w:rsidRDefault="00FE3C89" w:rsidP="00FE3C89">
      <w:pPr>
        <w:pStyle w:val="PL"/>
      </w:pPr>
      <w:r w:rsidRPr="008B1C02">
        <w:t xml:space="preserve">              requestBody:</w:t>
      </w:r>
    </w:p>
    <w:p w14:paraId="03915455" w14:textId="77777777" w:rsidR="00FE3C89" w:rsidRPr="008B1C02" w:rsidRDefault="00FE3C89" w:rsidP="00FE3C89">
      <w:pPr>
        <w:pStyle w:val="PL"/>
      </w:pPr>
      <w:r w:rsidRPr="008B1C02">
        <w:t xml:space="preserve">                required: true</w:t>
      </w:r>
    </w:p>
    <w:p w14:paraId="795CE837" w14:textId="77777777" w:rsidR="00FE3C89" w:rsidRPr="008B1C02" w:rsidRDefault="00FE3C89" w:rsidP="00FE3C89">
      <w:pPr>
        <w:pStyle w:val="PL"/>
      </w:pPr>
      <w:r w:rsidRPr="008B1C02">
        <w:t xml:space="preserve">                content:</w:t>
      </w:r>
    </w:p>
    <w:p w14:paraId="7C456DAE" w14:textId="77777777" w:rsidR="00FE3C89" w:rsidRPr="008B1C02" w:rsidRDefault="00FE3C89" w:rsidP="00FE3C89">
      <w:pPr>
        <w:pStyle w:val="PL"/>
      </w:pPr>
      <w:r w:rsidRPr="008B1C02">
        <w:t xml:space="preserve">                  application/json:</w:t>
      </w:r>
    </w:p>
    <w:p w14:paraId="0E8D950A" w14:textId="77777777" w:rsidR="00FE3C89" w:rsidRPr="008B1C02" w:rsidRDefault="00FE3C89" w:rsidP="00FE3C89">
      <w:pPr>
        <w:pStyle w:val="PL"/>
      </w:pPr>
      <w:r w:rsidRPr="008B1C02">
        <w:t xml:space="preserve">                    schema:</w:t>
      </w:r>
    </w:p>
    <w:p w14:paraId="689B589A" w14:textId="77777777" w:rsidR="00FE3C89" w:rsidRPr="008B1C02" w:rsidRDefault="00FE3C89" w:rsidP="00FE3C89">
      <w:pPr>
        <w:pStyle w:val="PL"/>
      </w:pPr>
      <w:r w:rsidRPr="008B1C02">
        <w:lastRenderedPageBreak/>
        <w:t xml:space="preserve">                      $ref: '#/components/schemas/</w:t>
      </w:r>
      <w:r>
        <w:t>5GLanParamProv</w:t>
      </w:r>
      <w:r w:rsidRPr="008B1C02">
        <w:t>Notif'</w:t>
      </w:r>
    </w:p>
    <w:p w14:paraId="2AA30016" w14:textId="77777777" w:rsidR="00FE3C89" w:rsidRPr="008B1C02" w:rsidRDefault="00FE3C89" w:rsidP="00FE3C89">
      <w:pPr>
        <w:pStyle w:val="PL"/>
      </w:pPr>
      <w:r w:rsidRPr="008B1C02">
        <w:t xml:space="preserve">              responses:</w:t>
      </w:r>
    </w:p>
    <w:p w14:paraId="4A47144C" w14:textId="77777777" w:rsidR="00FE3C89" w:rsidRPr="008B1C02" w:rsidRDefault="00FE3C89" w:rsidP="00FE3C89">
      <w:pPr>
        <w:pStyle w:val="PL"/>
      </w:pPr>
      <w:r w:rsidRPr="008B1C02">
        <w:t xml:space="preserve">                '204':</w:t>
      </w:r>
    </w:p>
    <w:p w14:paraId="23E28C51" w14:textId="77777777" w:rsidR="00FE3C89" w:rsidRPr="008B1C02" w:rsidRDefault="00FE3C89" w:rsidP="00FE3C89">
      <w:pPr>
        <w:pStyle w:val="PL"/>
      </w:pPr>
      <w:r w:rsidRPr="008B1C02">
        <w:t xml:space="preserve">                  description: No Content. Successful reception of the notification.</w:t>
      </w:r>
    </w:p>
    <w:p w14:paraId="452DB7B2" w14:textId="77777777" w:rsidR="00FE3C89" w:rsidRPr="008B1C02" w:rsidRDefault="00FE3C89" w:rsidP="00FE3C89">
      <w:pPr>
        <w:pStyle w:val="PL"/>
      </w:pPr>
      <w:r w:rsidRPr="008B1C02">
        <w:t xml:space="preserve">                '307':</w:t>
      </w:r>
    </w:p>
    <w:p w14:paraId="05ED1151" w14:textId="77777777" w:rsidR="00FE3C89" w:rsidRPr="008B1C02" w:rsidRDefault="00FE3C89" w:rsidP="00FE3C89">
      <w:pPr>
        <w:pStyle w:val="PL"/>
      </w:pPr>
      <w:r w:rsidRPr="008B1C02">
        <w:t xml:space="preserve">                  $ref: 'TS29122_CommonData.yaml#/components/responses/307'</w:t>
      </w:r>
    </w:p>
    <w:p w14:paraId="72BE083F" w14:textId="77777777" w:rsidR="00FE3C89" w:rsidRPr="008B1C02" w:rsidRDefault="00FE3C89" w:rsidP="00FE3C89">
      <w:pPr>
        <w:pStyle w:val="PL"/>
      </w:pPr>
      <w:r w:rsidRPr="008B1C02">
        <w:t xml:space="preserve">                '308':</w:t>
      </w:r>
    </w:p>
    <w:p w14:paraId="7F4F3F16" w14:textId="77777777" w:rsidR="00FE3C89" w:rsidRPr="008B1C02" w:rsidRDefault="00FE3C89" w:rsidP="00FE3C89">
      <w:pPr>
        <w:pStyle w:val="PL"/>
      </w:pPr>
      <w:r w:rsidRPr="008B1C02">
        <w:t xml:space="preserve">                  $ref: 'TS29122_CommonData.yaml#/components/responses/308'</w:t>
      </w:r>
    </w:p>
    <w:p w14:paraId="1E3425E8" w14:textId="77777777" w:rsidR="00FE3C89" w:rsidRPr="008B1C02" w:rsidRDefault="00FE3C89" w:rsidP="00FE3C89">
      <w:pPr>
        <w:pStyle w:val="PL"/>
      </w:pPr>
      <w:r w:rsidRPr="008B1C02">
        <w:t xml:space="preserve">                '400':</w:t>
      </w:r>
    </w:p>
    <w:p w14:paraId="519EF2F2" w14:textId="77777777" w:rsidR="00FE3C89" w:rsidRPr="008B1C02" w:rsidRDefault="00FE3C89" w:rsidP="00FE3C89">
      <w:pPr>
        <w:pStyle w:val="PL"/>
      </w:pPr>
      <w:r w:rsidRPr="008B1C02">
        <w:t xml:space="preserve">                  $ref: 'TS29122_CommonData.yaml#/components/responses/400'</w:t>
      </w:r>
    </w:p>
    <w:p w14:paraId="59DB1A8F" w14:textId="77777777" w:rsidR="00FE3C89" w:rsidRPr="008B1C02" w:rsidRDefault="00FE3C89" w:rsidP="00FE3C89">
      <w:pPr>
        <w:pStyle w:val="PL"/>
      </w:pPr>
      <w:r w:rsidRPr="008B1C02">
        <w:t xml:space="preserve">                '401':</w:t>
      </w:r>
    </w:p>
    <w:p w14:paraId="4596C853" w14:textId="77777777" w:rsidR="00FE3C89" w:rsidRPr="008B1C02" w:rsidRDefault="00FE3C89" w:rsidP="00FE3C89">
      <w:pPr>
        <w:pStyle w:val="PL"/>
      </w:pPr>
      <w:r w:rsidRPr="008B1C02">
        <w:t xml:space="preserve">                  $ref: 'TS29122_CommonData.yaml#/components/responses/401'</w:t>
      </w:r>
    </w:p>
    <w:p w14:paraId="448FF2F7" w14:textId="77777777" w:rsidR="00FE3C89" w:rsidRPr="008B1C02" w:rsidRDefault="00FE3C89" w:rsidP="00FE3C89">
      <w:pPr>
        <w:pStyle w:val="PL"/>
      </w:pPr>
      <w:r w:rsidRPr="008B1C02">
        <w:t xml:space="preserve">                '403':</w:t>
      </w:r>
    </w:p>
    <w:p w14:paraId="6168CD43" w14:textId="77777777" w:rsidR="00FE3C89" w:rsidRPr="008B1C02" w:rsidRDefault="00FE3C89" w:rsidP="00FE3C89">
      <w:pPr>
        <w:pStyle w:val="PL"/>
      </w:pPr>
      <w:r w:rsidRPr="008B1C02">
        <w:t xml:space="preserve">                  $ref: 'TS29122_CommonData.yaml#/components/responses/403'</w:t>
      </w:r>
    </w:p>
    <w:p w14:paraId="0C9773E3" w14:textId="77777777" w:rsidR="00FE3C89" w:rsidRPr="008B1C02" w:rsidRDefault="00FE3C89" w:rsidP="00FE3C89">
      <w:pPr>
        <w:pStyle w:val="PL"/>
      </w:pPr>
      <w:r w:rsidRPr="008B1C02">
        <w:t xml:space="preserve">                '404':</w:t>
      </w:r>
    </w:p>
    <w:p w14:paraId="29457833" w14:textId="77777777" w:rsidR="00FE3C89" w:rsidRPr="008B1C02" w:rsidRDefault="00FE3C89" w:rsidP="00FE3C89">
      <w:pPr>
        <w:pStyle w:val="PL"/>
      </w:pPr>
      <w:r w:rsidRPr="008B1C02">
        <w:t xml:space="preserve">                  $ref: 'TS29122_CommonData.yaml#/components/responses/404'</w:t>
      </w:r>
    </w:p>
    <w:p w14:paraId="692100DC" w14:textId="77777777" w:rsidR="00FE3C89" w:rsidRPr="008B1C02" w:rsidRDefault="00FE3C89" w:rsidP="00FE3C89">
      <w:pPr>
        <w:pStyle w:val="PL"/>
      </w:pPr>
      <w:r w:rsidRPr="008B1C02">
        <w:t xml:space="preserve">                '411':</w:t>
      </w:r>
    </w:p>
    <w:p w14:paraId="322AEAF0" w14:textId="77777777" w:rsidR="00FE3C89" w:rsidRPr="008B1C02" w:rsidRDefault="00FE3C89" w:rsidP="00FE3C89">
      <w:pPr>
        <w:pStyle w:val="PL"/>
      </w:pPr>
      <w:r w:rsidRPr="008B1C02">
        <w:t xml:space="preserve">                  $ref: 'TS29122_CommonData.yaml#/components/responses/411'</w:t>
      </w:r>
    </w:p>
    <w:p w14:paraId="3383CC0F" w14:textId="77777777" w:rsidR="00FE3C89" w:rsidRPr="008B1C02" w:rsidRDefault="00FE3C89" w:rsidP="00FE3C89">
      <w:pPr>
        <w:pStyle w:val="PL"/>
      </w:pPr>
      <w:r w:rsidRPr="008B1C02">
        <w:t xml:space="preserve">                '413':</w:t>
      </w:r>
    </w:p>
    <w:p w14:paraId="6238313E" w14:textId="77777777" w:rsidR="00FE3C89" w:rsidRPr="008B1C02" w:rsidRDefault="00FE3C89" w:rsidP="00FE3C89">
      <w:pPr>
        <w:pStyle w:val="PL"/>
      </w:pPr>
      <w:r w:rsidRPr="008B1C02">
        <w:t xml:space="preserve">                  $ref: 'TS29122_CommonData.yaml#/components/responses/413'</w:t>
      </w:r>
    </w:p>
    <w:p w14:paraId="20C5F08A" w14:textId="77777777" w:rsidR="00FE3C89" w:rsidRPr="008B1C02" w:rsidRDefault="00FE3C89" w:rsidP="00FE3C89">
      <w:pPr>
        <w:pStyle w:val="PL"/>
      </w:pPr>
      <w:r w:rsidRPr="008B1C02">
        <w:t xml:space="preserve">                '415':</w:t>
      </w:r>
    </w:p>
    <w:p w14:paraId="64A9AFE1" w14:textId="77777777" w:rsidR="00FE3C89" w:rsidRPr="008B1C02" w:rsidRDefault="00FE3C89" w:rsidP="00FE3C89">
      <w:pPr>
        <w:pStyle w:val="PL"/>
      </w:pPr>
      <w:r w:rsidRPr="008B1C02">
        <w:t xml:space="preserve">                  $ref: 'TS29122_CommonData.yaml#/components/responses/415'</w:t>
      </w:r>
    </w:p>
    <w:p w14:paraId="5CCD2B18" w14:textId="77777777" w:rsidR="00FE3C89" w:rsidRPr="008B1C02" w:rsidRDefault="00FE3C89" w:rsidP="00FE3C89">
      <w:pPr>
        <w:pStyle w:val="PL"/>
      </w:pPr>
      <w:r w:rsidRPr="008B1C02">
        <w:t xml:space="preserve">                '429':</w:t>
      </w:r>
    </w:p>
    <w:p w14:paraId="45FB2830" w14:textId="77777777" w:rsidR="00FE3C89" w:rsidRPr="008B1C02" w:rsidRDefault="00FE3C89" w:rsidP="00FE3C89">
      <w:pPr>
        <w:pStyle w:val="PL"/>
      </w:pPr>
      <w:r w:rsidRPr="008B1C02">
        <w:t xml:space="preserve">                  $ref: 'TS29122_CommonData.yaml#/components/responses/429'</w:t>
      </w:r>
    </w:p>
    <w:p w14:paraId="4F418590" w14:textId="77777777" w:rsidR="00FE3C89" w:rsidRPr="008B1C02" w:rsidRDefault="00FE3C89" w:rsidP="00FE3C89">
      <w:pPr>
        <w:pStyle w:val="PL"/>
      </w:pPr>
      <w:r w:rsidRPr="008B1C02">
        <w:t xml:space="preserve">                '500':</w:t>
      </w:r>
    </w:p>
    <w:p w14:paraId="1FADD422" w14:textId="77777777" w:rsidR="00FE3C89" w:rsidRPr="008B1C02" w:rsidRDefault="00FE3C89" w:rsidP="00FE3C89">
      <w:pPr>
        <w:pStyle w:val="PL"/>
      </w:pPr>
      <w:r w:rsidRPr="008B1C02">
        <w:t xml:space="preserve">                  $ref: 'TS29122_CommonData.yaml#/components/responses/500'</w:t>
      </w:r>
    </w:p>
    <w:p w14:paraId="6AAFE8A0" w14:textId="77777777" w:rsidR="00FE3C89" w:rsidRPr="008B1C02" w:rsidRDefault="00FE3C89" w:rsidP="00FE3C89">
      <w:pPr>
        <w:pStyle w:val="PL"/>
      </w:pPr>
      <w:r w:rsidRPr="008B1C02">
        <w:t xml:space="preserve">                '503':</w:t>
      </w:r>
    </w:p>
    <w:p w14:paraId="797C3EE1" w14:textId="77777777" w:rsidR="00FE3C89" w:rsidRPr="008B1C02" w:rsidRDefault="00FE3C89" w:rsidP="00FE3C89">
      <w:pPr>
        <w:pStyle w:val="PL"/>
      </w:pPr>
      <w:r w:rsidRPr="008B1C02">
        <w:t xml:space="preserve">                  $ref: 'TS29122_CommonData.yaml#/components/responses/503'</w:t>
      </w:r>
    </w:p>
    <w:p w14:paraId="2E852823" w14:textId="77777777" w:rsidR="00FE3C89" w:rsidRPr="008B1C02" w:rsidRDefault="00FE3C89" w:rsidP="00FE3C89">
      <w:pPr>
        <w:pStyle w:val="PL"/>
      </w:pPr>
      <w:r w:rsidRPr="008B1C02">
        <w:t xml:space="preserve">                default:</w:t>
      </w:r>
    </w:p>
    <w:p w14:paraId="45619DDB" w14:textId="77777777" w:rsidR="00FE3C89" w:rsidRPr="008B1C02" w:rsidRDefault="00FE3C89" w:rsidP="00FE3C89">
      <w:pPr>
        <w:pStyle w:val="PL"/>
      </w:pPr>
      <w:r w:rsidRPr="008B1C02">
        <w:t xml:space="preserve">                  $ref: 'TS29122_CommonData.yaml#/components/responses/default'</w:t>
      </w:r>
    </w:p>
    <w:p w14:paraId="4CF1BDEA" w14:textId="77777777" w:rsidR="00FE3C89" w:rsidRPr="008B1C02" w:rsidRDefault="00FE3C89" w:rsidP="00FE3C89">
      <w:pPr>
        <w:pStyle w:val="PL"/>
      </w:pPr>
    </w:p>
    <w:p w14:paraId="710F8E4D" w14:textId="77777777" w:rsidR="00FE3C89" w:rsidRPr="008B1C02" w:rsidRDefault="00FE3C89" w:rsidP="00FE3C89">
      <w:pPr>
        <w:pStyle w:val="PL"/>
      </w:pPr>
      <w:r w:rsidRPr="008B1C02">
        <w:t xml:space="preserve">  /{afId}/subscriptions/{subscriptionId}:</w:t>
      </w:r>
    </w:p>
    <w:p w14:paraId="7CD30712" w14:textId="77777777" w:rsidR="00FE3C89" w:rsidRPr="008B1C02" w:rsidRDefault="00FE3C89" w:rsidP="00FE3C89">
      <w:pPr>
        <w:pStyle w:val="PL"/>
      </w:pPr>
      <w:r w:rsidRPr="008B1C02">
        <w:t xml:space="preserve">    get:</w:t>
      </w:r>
    </w:p>
    <w:p w14:paraId="46C33B58" w14:textId="77777777" w:rsidR="00FE3C89" w:rsidRPr="008B1C02" w:rsidRDefault="00FE3C89" w:rsidP="00FE3C89">
      <w:pPr>
        <w:pStyle w:val="PL"/>
      </w:pPr>
      <w:r w:rsidRPr="008B1C02">
        <w:t xml:space="preserve">      summary: read an active subscription for the AF and the subscription Id</w:t>
      </w:r>
    </w:p>
    <w:p w14:paraId="4AC877E9" w14:textId="77777777" w:rsidR="00FE3C89" w:rsidRPr="008B1C02" w:rsidRDefault="00FE3C89" w:rsidP="00FE3C89">
      <w:pPr>
        <w:pStyle w:val="PL"/>
      </w:pPr>
      <w:r w:rsidRPr="008B1C02">
        <w:rPr>
          <w:rFonts w:cs="Courier New"/>
          <w:szCs w:val="16"/>
        </w:rPr>
        <w:t xml:space="preserve">      operationId: ReadAnSubscription</w:t>
      </w:r>
    </w:p>
    <w:p w14:paraId="07ACF06D" w14:textId="77777777" w:rsidR="00FE3C89" w:rsidRPr="008B1C02" w:rsidRDefault="00FE3C89" w:rsidP="00FE3C89">
      <w:pPr>
        <w:pStyle w:val="PL"/>
      </w:pPr>
      <w:r w:rsidRPr="008B1C02">
        <w:t xml:space="preserve">      tags:</w:t>
      </w:r>
    </w:p>
    <w:p w14:paraId="109043B7"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09828D37" w14:textId="77777777" w:rsidR="00FE3C89" w:rsidRPr="008B1C02" w:rsidRDefault="00FE3C89" w:rsidP="00FE3C89">
      <w:pPr>
        <w:pStyle w:val="PL"/>
      </w:pPr>
      <w:r w:rsidRPr="008B1C02">
        <w:t xml:space="preserve">      parameters:</w:t>
      </w:r>
    </w:p>
    <w:p w14:paraId="70702043" w14:textId="77777777" w:rsidR="00FE3C89" w:rsidRPr="008B1C02" w:rsidRDefault="00FE3C89" w:rsidP="00FE3C89">
      <w:pPr>
        <w:pStyle w:val="PL"/>
      </w:pPr>
      <w:r w:rsidRPr="008B1C02">
        <w:t xml:space="preserve">        - name: afId</w:t>
      </w:r>
    </w:p>
    <w:p w14:paraId="1892ADC4" w14:textId="77777777" w:rsidR="00FE3C89" w:rsidRPr="008B1C02" w:rsidRDefault="00FE3C89" w:rsidP="00FE3C89">
      <w:pPr>
        <w:pStyle w:val="PL"/>
      </w:pPr>
      <w:r w:rsidRPr="008B1C02">
        <w:t xml:space="preserve">          in: path</w:t>
      </w:r>
    </w:p>
    <w:p w14:paraId="4E2102C2" w14:textId="77777777" w:rsidR="00FE3C89" w:rsidRPr="008B1C02" w:rsidRDefault="00FE3C89" w:rsidP="00FE3C89">
      <w:pPr>
        <w:pStyle w:val="PL"/>
      </w:pPr>
      <w:r w:rsidRPr="008B1C02">
        <w:t xml:space="preserve">          description: Identifier of the AF</w:t>
      </w:r>
    </w:p>
    <w:p w14:paraId="63739C0C" w14:textId="77777777" w:rsidR="00FE3C89" w:rsidRPr="008B1C02" w:rsidRDefault="00FE3C89" w:rsidP="00FE3C89">
      <w:pPr>
        <w:pStyle w:val="PL"/>
      </w:pPr>
      <w:r w:rsidRPr="008B1C02">
        <w:t xml:space="preserve">          required: true</w:t>
      </w:r>
    </w:p>
    <w:p w14:paraId="653674D0" w14:textId="77777777" w:rsidR="00FE3C89" w:rsidRPr="008B1C02" w:rsidRDefault="00FE3C89" w:rsidP="00FE3C89">
      <w:pPr>
        <w:pStyle w:val="PL"/>
      </w:pPr>
      <w:r w:rsidRPr="008B1C02">
        <w:t xml:space="preserve">          schema:</w:t>
      </w:r>
    </w:p>
    <w:p w14:paraId="752C4473" w14:textId="77777777" w:rsidR="00FE3C89" w:rsidRPr="008B1C02" w:rsidRDefault="00FE3C89" w:rsidP="00FE3C89">
      <w:pPr>
        <w:pStyle w:val="PL"/>
      </w:pPr>
      <w:r w:rsidRPr="008B1C02">
        <w:t xml:space="preserve">            type: string</w:t>
      </w:r>
    </w:p>
    <w:p w14:paraId="3E4AD767" w14:textId="77777777" w:rsidR="00FE3C89" w:rsidRPr="008B1C02" w:rsidRDefault="00FE3C89" w:rsidP="00FE3C89">
      <w:pPr>
        <w:pStyle w:val="PL"/>
      </w:pPr>
      <w:r w:rsidRPr="008B1C02">
        <w:t xml:space="preserve">        - name: subscriptionId</w:t>
      </w:r>
    </w:p>
    <w:p w14:paraId="58366C59" w14:textId="77777777" w:rsidR="00FE3C89" w:rsidRPr="008B1C02" w:rsidRDefault="00FE3C89" w:rsidP="00FE3C89">
      <w:pPr>
        <w:pStyle w:val="PL"/>
      </w:pPr>
      <w:r w:rsidRPr="008B1C02">
        <w:t xml:space="preserve">          in: path</w:t>
      </w:r>
    </w:p>
    <w:p w14:paraId="3AE77BAF" w14:textId="77777777" w:rsidR="00FE3C89" w:rsidRPr="008B1C02" w:rsidRDefault="00FE3C89" w:rsidP="00FE3C89">
      <w:pPr>
        <w:pStyle w:val="PL"/>
      </w:pPr>
      <w:r w:rsidRPr="008B1C02">
        <w:t xml:space="preserve">          description: Identifier of the subscription resource</w:t>
      </w:r>
    </w:p>
    <w:p w14:paraId="5D80AAE2" w14:textId="77777777" w:rsidR="00FE3C89" w:rsidRPr="008B1C02" w:rsidRDefault="00FE3C89" w:rsidP="00FE3C89">
      <w:pPr>
        <w:pStyle w:val="PL"/>
      </w:pPr>
      <w:r w:rsidRPr="008B1C02">
        <w:t xml:space="preserve">          required: true</w:t>
      </w:r>
    </w:p>
    <w:p w14:paraId="2C2896CA" w14:textId="77777777" w:rsidR="00FE3C89" w:rsidRPr="008B1C02" w:rsidRDefault="00FE3C89" w:rsidP="00FE3C89">
      <w:pPr>
        <w:pStyle w:val="PL"/>
      </w:pPr>
      <w:r w:rsidRPr="008B1C02">
        <w:t xml:space="preserve">          schema:</w:t>
      </w:r>
    </w:p>
    <w:p w14:paraId="2C2D926F" w14:textId="77777777" w:rsidR="00FE3C89" w:rsidRPr="008B1C02" w:rsidRDefault="00FE3C89" w:rsidP="00FE3C89">
      <w:pPr>
        <w:pStyle w:val="PL"/>
      </w:pPr>
      <w:r w:rsidRPr="008B1C02">
        <w:t xml:space="preserve">            type: string</w:t>
      </w:r>
    </w:p>
    <w:p w14:paraId="6B577800" w14:textId="77777777" w:rsidR="00FE3C89" w:rsidRPr="008B1C02" w:rsidRDefault="00FE3C89" w:rsidP="00FE3C89">
      <w:pPr>
        <w:pStyle w:val="PL"/>
      </w:pPr>
      <w:r w:rsidRPr="008B1C02">
        <w:t xml:space="preserve">      responses:</w:t>
      </w:r>
    </w:p>
    <w:p w14:paraId="15A38360" w14:textId="77777777" w:rsidR="00FE3C89" w:rsidRPr="008B1C02" w:rsidRDefault="00FE3C89" w:rsidP="00FE3C89">
      <w:pPr>
        <w:pStyle w:val="PL"/>
      </w:pPr>
      <w:r w:rsidRPr="008B1C02">
        <w:t xml:space="preserve">        '200':</w:t>
      </w:r>
    </w:p>
    <w:p w14:paraId="3CF3B897" w14:textId="77777777" w:rsidR="00FE3C89" w:rsidRPr="008B1C02" w:rsidRDefault="00FE3C89" w:rsidP="00FE3C89">
      <w:pPr>
        <w:pStyle w:val="PL"/>
      </w:pPr>
      <w:r w:rsidRPr="008B1C02">
        <w:t xml:space="preserve">          description: OK (Successful get the active subscription)</w:t>
      </w:r>
    </w:p>
    <w:p w14:paraId="6CFD53F7" w14:textId="77777777" w:rsidR="00FE3C89" w:rsidRPr="008B1C02" w:rsidRDefault="00FE3C89" w:rsidP="00FE3C89">
      <w:pPr>
        <w:pStyle w:val="PL"/>
      </w:pPr>
      <w:r w:rsidRPr="008B1C02">
        <w:t xml:space="preserve">          content:</w:t>
      </w:r>
    </w:p>
    <w:p w14:paraId="4D8B2623" w14:textId="77777777" w:rsidR="00FE3C89" w:rsidRPr="008B1C02" w:rsidRDefault="00FE3C89" w:rsidP="00FE3C89">
      <w:pPr>
        <w:pStyle w:val="PL"/>
      </w:pPr>
      <w:r w:rsidRPr="008B1C02">
        <w:t xml:space="preserve">            application/json:</w:t>
      </w:r>
    </w:p>
    <w:p w14:paraId="6E42ECD8" w14:textId="77777777" w:rsidR="00FE3C89" w:rsidRPr="008B1C02" w:rsidRDefault="00FE3C89" w:rsidP="00FE3C89">
      <w:pPr>
        <w:pStyle w:val="PL"/>
      </w:pPr>
      <w:r w:rsidRPr="008B1C02">
        <w:t xml:space="preserve">              schema:</w:t>
      </w:r>
    </w:p>
    <w:p w14:paraId="18851C66"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459F2755" w14:textId="77777777" w:rsidR="00FE3C89" w:rsidRPr="008B1C02" w:rsidRDefault="00FE3C89" w:rsidP="00FE3C89">
      <w:pPr>
        <w:pStyle w:val="PL"/>
      </w:pPr>
      <w:r w:rsidRPr="008B1C02">
        <w:t xml:space="preserve">        '307':</w:t>
      </w:r>
    </w:p>
    <w:p w14:paraId="05B4BD27" w14:textId="77777777" w:rsidR="00FE3C89" w:rsidRPr="008B1C02" w:rsidRDefault="00FE3C89" w:rsidP="00FE3C89">
      <w:pPr>
        <w:pStyle w:val="PL"/>
      </w:pPr>
      <w:r w:rsidRPr="008B1C02">
        <w:t xml:space="preserve">          $ref: 'TS29122_CommonData.yaml#/components/responses/307'</w:t>
      </w:r>
    </w:p>
    <w:p w14:paraId="01C92969" w14:textId="77777777" w:rsidR="00FE3C89" w:rsidRPr="008B1C02" w:rsidRDefault="00FE3C89" w:rsidP="00FE3C89">
      <w:pPr>
        <w:pStyle w:val="PL"/>
      </w:pPr>
      <w:r w:rsidRPr="008B1C02">
        <w:t xml:space="preserve">        '308':</w:t>
      </w:r>
    </w:p>
    <w:p w14:paraId="1D464304" w14:textId="77777777" w:rsidR="00FE3C89" w:rsidRPr="008B1C02" w:rsidRDefault="00FE3C89" w:rsidP="00FE3C89">
      <w:pPr>
        <w:pStyle w:val="PL"/>
      </w:pPr>
      <w:r w:rsidRPr="008B1C02">
        <w:t xml:space="preserve">          $ref: 'TS29122_CommonData.yaml#/components/responses/308'</w:t>
      </w:r>
    </w:p>
    <w:p w14:paraId="2B85A7D4" w14:textId="77777777" w:rsidR="00FE3C89" w:rsidRPr="008B1C02" w:rsidRDefault="00FE3C89" w:rsidP="00FE3C89">
      <w:pPr>
        <w:pStyle w:val="PL"/>
      </w:pPr>
      <w:r w:rsidRPr="008B1C02">
        <w:t xml:space="preserve">        '400':</w:t>
      </w:r>
    </w:p>
    <w:p w14:paraId="41844369" w14:textId="77777777" w:rsidR="00FE3C89" w:rsidRPr="008B1C02" w:rsidRDefault="00FE3C89" w:rsidP="00FE3C89">
      <w:pPr>
        <w:pStyle w:val="PL"/>
      </w:pPr>
      <w:r w:rsidRPr="008B1C02">
        <w:t xml:space="preserve">          $ref: 'TS29122_CommonData.yaml#/components/responses/400'</w:t>
      </w:r>
    </w:p>
    <w:p w14:paraId="0A1AF35B" w14:textId="77777777" w:rsidR="00FE3C89" w:rsidRPr="008B1C02" w:rsidRDefault="00FE3C89" w:rsidP="00FE3C89">
      <w:pPr>
        <w:pStyle w:val="PL"/>
      </w:pPr>
      <w:r w:rsidRPr="008B1C02">
        <w:t xml:space="preserve">        '401':</w:t>
      </w:r>
    </w:p>
    <w:p w14:paraId="46F6A63A" w14:textId="77777777" w:rsidR="00FE3C89" w:rsidRPr="008B1C02" w:rsidRDefault="00FE3C89" w:rsidP="00FE3C89">
      <w:pPr>
        <w:pStyle w:val="PL"/>
      </w:pPr>
      <w:r w:rsidRPr="008B1C02">
        <w:t xml:space="preserve">          $ref: 'TS29122_CommonData.yaml#/components/responses/401'</w:t>
      </w:r>
    </w:p>
    <w:p w14:paraId="7F53D370" w14:textId="77777777" w:rsidR="00FE3C89" w:rsidRPr="008B1C02" w:rsidRDefault="00FE3C89" w:rsidP="00FE3C89">
      <w:pPr>
        <w:pStyle w:val="PL"/>
      </w:pPr>
      <w:r w:rsidRPr="008B1C02">
        <w:t xml:space="preserve">        '403':</w:t>
      </w:r>
    </w:p>
    <w:p w14:paraId="4DE35DC2" w14:textId="77777777" w:rsidR="00FE3C89" w:rsidRPr="008B1C02" w:rsidRDefault="00FE3C89" w:rsidP="00FE3C89">
      <w:pPr>
        <w:pStyle w:val="PL"/>
      </w:pPr>
      <w:r w:rsidRPr="008B1C02">
        <w:t xml:space="preserve">          $ref: 'TS29122_CommonData.yaml#/components/responses/403'</w:t>
      </w:r>
    </w:p>
    <w:p w14:paraId="2690AEE0" w14:textId="77777777" w:rsidR="00FE3C89" w:rsidRPr="008B1C02" w:rsidRDefault="00FE3C89" w:rsidP="00FE3C89">
      <w:pPr>
        <w:pStyle w:val="PL"/>
      </w:pPr>
      <w:r w:rsidRPr="008B1C02">
        <w:t xml:space="preserve">        '404':</w:t>
      </w:r>
    </w:p>
    <w:p w14:paraId="17918139" w14:textId="77777777" w:rsidR="00FE3C89" w:rsidRPr="008B1C02" w:rsidRDefault="00FE3C89" w:rsidP="00FE3C89">
      <w:pPr>
        <w:pStyle w:val="PL"/>
      </w:pPr>
      <w:r w:rsidRPr="008B1C02">
        <w:t xml:space="preserve">          $ref: 'TS29122_CommonData.yaml#/components/responses/404'</w:t>
      </w:r>
    </w:p>
    <w:p w14:paraId="441723E0" w14:textId="77777777" w:rsidR="00FE3C89" w:rsidRPr="008B1C02" w:rsidRDefault="00FE3C89" w:rsidP="00FE3C89">
      <w:pPr>
        <w:pStyle w:val="PL"/>
      </w:pPr>
      <w:r w:rsidRPr="008B1C02">
        <w:t xml:space="preserve">        '406':</w:t>
      </w:r>
    </w:p>
    <w:p w14:paraId="46C81CBF" w14:textId="77777777" w:rsidR="00FE3C89" w:rsidRPr="008B1C02" w:rsidRDefault="00FE3C89" w:rsidP="00FE3C89">
      <w:pPr>
        <w:pStyle w:val="PL"/>
      </w:pPr>
      <w:r w:rsidRPr="008B1C02">
        <w:t xml:space="preserve">          $ref: 'TS29122_CommonData.yaml#/components/responses/406'</w:t>
      </w:r>
    </w:p>
    <w:p w14:paraId="06039319" w14:textId="77777777" w:rsidR="00FE3C89" w:rsidRPr="008B1C02" w:rsidRDefault="00FE3C89" w:rsidP="00FE3C89">
      <w:pPr>
        <w:pStyle w:val="PL"/>
      </w:pPr>
      <w:r w:rsidRPr="008B1C02">
        <w:t xml:space="preserve">        '429':</w:t>
      </w:r>
    </w:p>
    <w:p w14:paraId="522ED30A" w14:textId="77777777" w:rsidR="00FE3C89" w:rsidRPr="008B1C02" w:rsidRDefault="00FE3C89" w:rsidP="00FE3C89">
      <w:pPr>
        <w:pStyle w:val="PL"/>
      </w:pPr>
      <w:r w:rsidRPr="008B1C02">
        <w:t xml:space="preserve">          $ref: 'TS29122_CommonData.yaml#/components/responses/429'</w:t>
      </w:r>
    </w:p>
    <w:p w14:paraId="6962FFDF" w14:textId="77777777" w:rsidR="00FE3C89" w:rsidRPr="008B1C02" w:rsidRDefault="00FE3C89" w:rsidP="00FE3C89">
      <w:pPr>
        <w:pStyle w:val="PL"/>
      </w:pPr>
      <w:r w:rsidRPr="008B1C02">
        <w:t xml:space="preserve">        '500':</w:t>
      </w:r>
    </w:p>
    <w:p w14:paraId="15FEF4AB" w14:textId="77777777" w:rsidR="00FE3C89" w:rsidRPr="008B1C02" w:rsidRDefault="00FE3C89" w:rsidP="00FE3C89">
      <w:pPr>
        <w:pStyle w:val="PL"/>
      </w:pPr>
      <w:r w:rsidRPr="008B1C02">
        <w:t xml:space="preserve">          $ref: 'TS29122_CommonData.yaml#/components/responses/500'</w:t>
      </w:r>
    </w:p>
    <w:p w14:paraId="70FCF1C0" w14:textId="77777777" w:rsidR="00FE3C89" w:rsidRPr="008B1C02" w:rsidRDefault="00FE3C89" w:rsidP="00FE3C89">
      <w:pPr>
        <w:pStyle w:val="PL"/>
      </w:pPr>
      <w:r w:rsidRPr="008B1C02">
        <w:t xml:space="preserve">        '503':</w:t>
      </w:r>
    </w:p>
    <w:p w14:paraId="32D34458" w14:textId="77777777" w:rsidR="00FE3C89" w:rsidRPr="008B1C02" w:rsidRDefault="00FE3C89" w:rsidP="00FE3C89">
      <w:pPr>
        <w:pStyle w:val="PL"/>
      </w:pPr>
      <w:r w:rsidRPr="008B1C02">
        <w:t xml:space="preserve">          $ref: 'TS29122_CommonData.yaml#/components/responses/503'</w:t>
      </w:r>
    </w:p>
    <w:p w14:paraId="6DF1A587" w14:textId="77777777" w:rsidR="00FE3C89" w:rsidRPr="008B1C02" w:rsidRDefault="00FE3C89" w:rsidP="00FE3C89">
      <w:pPr>
        <w:pStyle w:val="PL"/>
      </w:pPr>
      <w:r w:rsidRPr="008B1C02">
        <w:t xml:space="preserve">        default:</w:t>
      </w:r>
    </w:p>
    <w:p w14:paraId="6A6829C5" w14:textId="77777777" w:rsidR="00FE3C89" w:rsidRPr="008B1C02" w:rsidRDefault="00FE3C89" w:rsidP="00FE3C89">
      <w:pPr>
        <w:pStyle w:val="PL"/>
      </w:pPr>
      <w:r w:rsidRPr="008B1C02">
        <w:lastRenderedPageBreak/>
        <w:t xml:space="preserve">          $ref: 'TS29122_CommonData.yaml#/components/responses/default'</w:t>
      </w:r>
    </w:p>
    <w:p w14:paraId="391762FA" w14:textId="77777777" w:rsidR="00FE3C89" w:rsidRPr="008B1C02" w:rsidRDefault="00FE3C89" w:rsidP="00FE3C89">
      <w:pPr>
        <w:pStyle w:val="PL"/>
      </w:pPr>
    </w:p>
    <w:p w14:paraId="513CE6B0" w14:textId="77777777" w:rsidR="00FE3C89" w:rsidRPr="008B1C02" w:rsidRDefault="00FE3C89" w:rsidP="00FE3C89">
      <w:pPr>
        <w:pStyle w:val="PL"/>
      </w:pPr>
      <w:r w:rsidRPr="008B1C02">
        <w:t xml:space="preserve">    put:</w:t>
      </w:r>
    </w:p>
    <w:p w14:paraId="286ACDEC" w14:textId="77777777" w:rsidR="00FE3C89" w:rsidRPr="008B1C02" w:rsidRDefault="00FE3C89" w:rsidP="00FE3C89">
      <w:pPr>
        <w:pStyle w:val="PL"/>
      </w:pPr>
      <w:r w:rsidRPr="008B1C02">
        <w:t xml:space="preserve">      summary: Fully updates/replaces an existing subscription resource</w:t>
      </w:r>
    </w:p>
    <w:p w14:paraId="246AA45D" w14:textId="77777777" w:rsidR="00FE3C89" w:rsidRPr="008B1C02" w:rsidRDefault="00FE3C89" w:rsidP="00FE3C89">
      <w:pPr>
        <w:pStyle w:val="PL"/>
      </w:pPr>
      <w:r w:rsidRPr="008B1C02">
        <w:rPr>
          <w:rFonts w:cs="Courier New"/>
          <w:szCs w:val="16"/>
        </w:rPr>
        <w:t xml:space="preserve">      operationId: FullyUpdateAnSubscription</w:t>
      </w:r>
    </w:p>
    <w:p w14:paraId="2A303E28" w14:textId="77777777" w:rsidR="00FE3C89" w:rsidRPr="008B1C02" w:rsidRDefault="00FE3C89" w:rsidP="00FE3C89">
      <w:pPr>
        <w:pStyle w:val="PL"/>
      </w:pPr>
      <w:r w:rsidRPr="008B1C02">
        <w:t xml:space="preserve">      tags:</w:t>
      </w:r>
    </w:p>
    <w:p w14:paraId="17CD4B1E"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39C7756C" w14:textId="77777777" w:rsidR="00FE3C89" w:rsidRPr="008B1C02" w:rsidRDefault="00FE3C89" w:rsidP="00FE3C89">
      <w:pPr>
        <w:pStyle w:val="PL"/>
      </w:pPr>
      <w:r w:rsidRPr="008B1C02">
        <w:t xml:space="preserve">      parameters:</w:t>
      </w:r>
    </w:p>
    <w:p w14:paraId="33F07A90" w14:textId="77777777" w:rsidR="00FE3C89" w:rsidRPr="008B1C02" w:rsidRDefault="00FE3C89" w:rsidP="00FE3C89">
      <w:pPr>
        <w:pStyle w:val="PL"/>
      </w:pPr>
      <w:r w:rsidRPr="008B1C02">
        <w:t xml:space="preserve">        - name: afId</w:t>
      </w:r>
    </w:p>
    <w:p w14:paraId="2B9AC759" w14:textId="77777777" w:rsidR="00FE3C89" w:rsidRPr="008B1C02" w:rsidRDefault="00FE3C89" w:rsidP="00FE3C89">
      <w:pPr>
        <w:pStyle w:val="PL"/>
      </w:pPr>
      <w:r w:rsidRPr="008B1C02">
        <w:t xml:space="preserve">          in: path</w:t>
      </w:r>
    </w:p>
    <w:p w14:paraId="6BDE5D6C" w14:textId="77777777" w:rsidR="00FE3C89" w:rsidRPr="008B1C02" w:rsidRDefault="00FE3C89" w:rsidP="00FE3C89">
      <w:pPr>
        <w:pStyle w:val="PL"/>
      </w:pPr>
      <w:r w:rsidRPr="008B1C02">
        <w:t xml:space="preserve">          description: Identifier of the AF</w:t>
      </w:r>
    </w:p>
    <w:p w14:paraId="4CB2EC00" w14:textId="77777777" w:rsidR="00FE3C89" w:rsidRPr="008B1C02" w:rsidRDefault="00FE3C89" w:rsidP="00FE3C89">
      <w:pPr>
        <w:pStyle w:val="PL"/>
      </w:pPr>
      <w:r w:rsidRPr="008B1C02">
        <w:t xml:space="preserve">          required: true</w:t>
      </w:r>
    </w:p>
    <w:p w14:paraId="071487E8" w14:textId="77777777" w:rsidR="00FE3C89" w:rsidRPr="008B1C02" w:rsidRDefault="00FE3C89" w:rsidP="00FE3C89">
      <w:pPr>
        <w:pStyle w:val="PL"/>
      </w:pPr>
      <w:r w:rsidRPr="008B1C02">
        <w:t xml:space="preserve">          schema:</w:t>
      </w:r>
    </w:p>
    <w:p w14:paraId="39AE82D5" w14:textId="77777777" w:rsidR="00FE3C89" w:rsidRPr="008B1C02" w:rsidRDefault="00FE3C89" w:rsidP="00FE3C89">
      <w:pPr>
        <w:pStyle w:val="PL"/>
      </w:pPr>
      <w:r w:rsidRPr="008B1C02">
        <w:t xml:space="preserve">            type: string</w:t>
      </w:r>
    </w:p>
    <w:p w14:paraId="76DDFE04" w14:textId="77777777" w:rsidR="00FE3C89" w:rsidRPr="008B1C02" w:rsidRDefault="00FE3C89" w:rsidP="00FE3C89">
      <w:pPr>
        <w:pStyle w:val="PL"/>
      </w:pPr>
      <w:r w:rsidRPr="008B1C02">
        <w:t xml:space="preserve">        - name: subscriptionId</w:t>
      </w:r>
    </w:p>
    <w:p w14:paraId="3D66DB16" w14:textId="77777777" w:rsidR="00FE3C89" w:rsidRPr="008B1C02" w:rsidRDefault="00FE3C89" w:rsidP="00FE3C89">
      <w:pPr>
        <w:pStyle w:val="PL"/>
      </w:pPr>
      <w:r w:rsidRPr="008B1C02">
        <w:t xml:space="preserve">          in: path</w:t>
      </w:r>
    </w:p>
    <w:p w14:paraId="2DEFA9BE" w14:textId="77777777" w:rsidR="00FE3C89" w:rsidRPr="008B1C02" w:rsidRDefault="00FE3C89" w:rsidP="00FE3C89">
      <w:pPr>
        <w:pStyle w:val="PL"/>
      </w:pPr>
      <w:r w:rsidRPr="008B1C02">
        <w:t xml:space="preserve">          description: Identifier of the subscription resource</w:t>
      </w:r>
    </w:p>
    <w:p w14:paraId="5E4FB430" w14:textId="77777777" w:rsidR="00FE3C89" w:rsidRPr="008B1C02" w:rsidRDefault="00FE3C89" w:rsidP="00FE3C89">
      <w:pPr>
        <w:pStyle w:val="PL"/>
      </w:pPr>
      <w:r w:rsidRPr="008B1C02">
        <w:t xml:space="preserve">          required: true</w:t>
      </w:r>
    </w:p>
    <w:p w14:paraId="32C0914C" w14:textId="77777777" w:rsidR="00FE3C89" w:rsidRPr="008B1C02" w:rsidRDefault="00FE3C89" w:rsidP="00FE3C89">
      <w:pPr>
        <w:pStyle w:val="PL"/>
      </w:pPr>
      <w:r w:rsidRPr="008B1C02">
        <w:t xml:space="preserve">          schema:</w:t>
      </w:r>
    </w:p>
    <w:p w14:paraId="2092CDC1" w14:textId="77777777" w:rsidR="00FE3C89" w:rsidRPr="008B1C02" w:rsidRDefault="00FE3C89" w:rsidP="00FE3C89">
      <w:pPr>
        <w:pStyle w:val="PL"/>
      </w:pPr>
      <w:r w:rsidRPr="008B1C02">
        <w:t xml:space="preserve">            type: string</w:t>
      </w:r>
    </w:p>
    <w:p w14:paraId="3AEC20FB" w14:textId="77777777" w:rsidR="00FE3C89" w:rsidRPr="008B1C02" w:rsidRDefault="00FE3C89" w:rsidP="00FE3C89">
      <w:pPr>
        <w:pStyle w:val="PL"/>
      </w:pPr>
      <w:r w:rsidRPr="008B1C02">
        <w:t xml:space="preserve">      requestBody:</w:t>
      </w:r>
    </w:p>
    <w:p w14:paraId="0FBA1C0C" w14:textId="77777777" w:rsidR="00FE3C89" w:rsidRPr="008B1C02" w:rsidRDefault="00FE3C89" w:rsidP="00FE3C89">
      <w:pPr>
        <w:pStyle w:val="PL"/>
      </w:pPr>
      <w:r w:rsidRPr="008B1C02">
        <w:t xml:space="preserve">        description: Parameters to update/replace the existing subscription</w:t>
      </w:r>
    </w:p>
    <w:p w14:paraId="71D2AA2F" w14:textId="77777777" w:rsidR="00FE3C89" w:rsidRPr="008B1C02" w:rsidRDefault="00FE3C89" w:rsidP="00FE3C89">
      <w:pPr>
        <w:pStyle w:val="PL"/>
      </w:pPr>
      <w:r w:rsidRPr="008B1C02">
        <w:t xml:space="preserve">        required: true</w:t>
      </w:r>
    </w:p>
    <w:p w14:paraId="39D7C543" w14:textId="77777777" w:rsidR="00FE3C89" w:rsidRPr="008B1C02" w:rsidRDefault="00FE3C89" w:rsidP="00FE3C89">
      <w:pPr>
        <w:pStyle w:val="PL"/>
      </w:pPr>
      <w:r w:rsidRPr="008B1C02">
        <w:t xml:space="preserve">        content:</w:t>
      </w:r>
    </w:p>
    <w:p w14:paraId="25B75C4E" w14:textId="77777777" w:rsidR="00FE3C89" w:rsidRPr="008B1C02" w:rsidRDefault="00FE3C89" w:rsidP="00FE3C89">
      <w:pPr>
        <w:pStyle w:val="PL"/>
      </w:pPr>
      <w:r w:rsidRPr="008B1C02">
        <w:t xml:space="preserve">          application/json:</w:t>
      </w:r>
    </w:p>
    <w:p w14:paraId="065CE253" w14:textId="77777777" w:rsidR="00FE3C89" w:rsidRPr="008B1C02" w:rsidRDefault="00FE3C89" w:rsidP="00FE3C89">
      <w:pPr>
        <w:pStyle w:val="PL"/>
      </w:pPr>
      <w:r w:rsidRPr="008B1C02">
        <w:t xml:space="preserve">            schema:</w:t>
      </w:r>
    </w:p>
    <w:p w14:paraId="3463304B"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5C40722E" w14:textId="77777777" w:rsidR="00FE3C89" w:rsidRPr="008B1C02" w:rsidRDefault="00FE3C89" w:rsidP="00FE3C89">
      <w:pPr>
        <w:pStyle w:val="PL"/>
      </w:pPr>
      <w:r w:rsidRPr="008B1C02">
        <w:t xml:space="preserve">      responses:</w:t>
      </w:r>
    </w:p>
    <w:p w14:paraId="2F692CBF" w14:textId="77777777" w:rsidR="00FE3C89" w:rsidRPr="008B1C02" w:rsidRDefault="00FE3C89" w:rsidP="00FE3C89">
      <w:pPr>
        <w:pStyle w:val="PL"/>
      </w:pPr>
      <w:r w:rsidRPr="008B1C02">
        <w:t xml:space="preserve">        '200':</w:t>
      </w:r>
    </w:p>
    <w:p w14:paraId="70E673A6" w14:textId="77777777" w:rsidR="00FE3C89" w:rsidRPr="008B1C02" w:rsidRDefault="00FE3C89" w:rsidP="00FE3C89">
      <w:pPr>
        <w:pStyle w:val="PL"/>
      </w:pPr>
      <w:r w:rsidRPr="008B1C02">
        <w:t xml:space="preserve">          description: OK (Successful deletion of the existing subscription)</w:t>
      </w:r>
    </w:p>
    <w:p w14:paraId="53EFA675" w14:textId="77777777" w:rsidR="00FE3C89" w:rsidRPr="008B1C02" w:rsidRDefault="00FE3C89" w:rsidP="00FE3C89">
      <w:pPr>
        <w:pStyle w:val="PL"/>
      </w:pPr>
      <w:r w:rsidRPr="008B1C02">
        <w:t xml:space="preserve">          content:</w:t>
      </w:r>
    </w:p>
    <w:p w14:paraId="2BD1B9C9" w14:textId="77777777" w:rsidR="00FE3C89" w:rsidRPr="008B1C02" w:rsidRDefault="00FE3C89" w:rsidP="00FE3C89">
      <w:pPr>
        <w:pStyle w:val="PL"/>
      </w:pPr>
      <w:r w:rsidRPr="008B1C02">
        <w:t xml:space="preserve">            application/json:</w:t>
      </w:r>
    </w:p>
    <w:p w14:paraId="27D12159" w14:textId="77777777" w:rsidR="00FE3C89" w:rsidRPr="008B1C02" w:rsidRDefault="00FE3C89" w:rsidP="00FE3C89">
      <w:pPr>
        <w:pStyle w:val="PL"/>
      </w:pPr>
      <w:r w:rsidRPr="008B1C02">
        <w:t xml:space="preserve">              schema:</w:t>
      </w:r>
    </w:p>
    <w:p w14:paraId="1CF91832"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1B21E6DF" w14:textId="77777777" w:rsidR="00FE3C89" w:rsidRPr="008B1C02" w:rsidRDefault="00FE3C89" w:rsidP="00FE3C89">
      <w:pPr>
        <w:pStyle w:val="PL"/>
      </w:pPr>
      <w:r w:rsidRPr="008B1C02">
        <w:t xml:space="preserve">        '204':</w:t>
      </w:r>
    </w:p>
    <w:p w14:paraId="7EA2AF08" w14:textId="77777777" w:rsidR="00FE3C89" w:rsidRPr="008B1C02" w:rsidRDefault="00FE3C89" w:rsidP="00FE3C89">
      <w:pPr>
        <w:pStyle w:val="PL"/>
      </w:pPr>
      <w:r w:rsidRPr="008B1C02">
        <w:t xml:space="preserve">          description: &gt;</w:t>
      </w:r>
    </w:p>
    <w:p w14:paraId="4221C4AF" w14:textId="77777777" w:rsidR="00FE3C89" w:rsidRPr="008B1C02" w:rsidRDefault="00FE3C89" w:rsidP="00FE3C89">
      <w:pPr>
        <w:pStyle w:val="PL"/>
      </w:pPr>
      <w:r w:rsidRPr="008B1C02">
        <w:t xml:space="preserve">            Successful case. The resource has been successfully updated and no additional</w:t>
      </w:r>
    </w:p>
    <w:p w14:paraId="2483544E" w14:textId="77777777" w:rsidR="00FE3C89" w:rsidRPr="008B1C02" w:rsidRDefault="00FE3C89" w:rsidP="00FE3C89">
      <w:pPr>
        <w:pStyle w:val="PL"/>
      </w:pPr>
      <w:r w:rsidRPr="008B1C02">
        <w:t xml:space="preserve">            content is to be sent in the response message.</w:t>
      </w:r>
    </w:p>
    <w:p w14:paraId="5D45E8EF" w14:textId="77777777" w:rsidR="00FE3C89" w:rsidRPr="008B1C02" w:rsidRDefault="00FE3C89" w:rsidP="00FE3C89">
      <w:pPr>
        <w:pStyle w:val="PL"/>
      </w:pPr>
      <w:r w:rsidRPr="008B1C02">
        <w:t xml:space="preserve">        '307':</w:t>
      </w:r>
    </w:p>
    <w:p w14:paraId="5E06064B" w14:textId="77777777" w:rsidR="00FE3C89" w:rsidRPr="008B1C02" w:rsidRDefault="00FE3C89" w:rsidP="00FE3C89">
      <w:pPr>
        <w:pStyle w:val="PL"/>
      </w:pPr>
      <w:r w:rsidRPr="008B1C02">
        <w:t xml:space="preserve">          $ref: 'TS29122_CommonData.yaml#/components/responses/307'</w:t>
      </w:r>
    </w:p>
    <w:p w14:paraId="282C538C" w14:textId="77777777" w:rsidR="00FE3C89" w:rsidRPr="008B1C02" w:rsidRDefault="00FE3C89" w:rsidP="00FE3C89">
      <w:pPr>
        <w:pStyle w:val="PL"/>
      </w:pPr>
      <w:r w:rsidRPr="008B1C02">
        <w:t xml:space="preserve">        '308':</w:t>
      </w:r>
    </w:p>
    <w:p w14:paraId="478DF5B4" w14:textId="77777777" w:rsidR="00FE3C89" w:rsidRPr="008B1C02" w:rsidRDefault="00FE3C89" w:rsidP="00FE3C89">
      <w:pPr>
        <w:pStyle w:val="PL"/>
      </w:pPr>
      <w:r w:rsidRPr="008B1C02">
        <w:t xml:space="preserve">          $ref: 'TS29122_CommonData.yaml#/components/responses/308'</w:t>
      </w:r>
    </w:p>
    <w:p w14:paraId="2C17DE0C" w14:textId="77777777" w:rsidR="00FE3C89" w:rsidRPr="008B1C02" w:rsidRDefault="00FE3C89" w:rsidP="00FE3C89">
      <w:pPr>
        <w:pStyle w:val="PL"/>
      </w:pPr>
      <w:r w:rsidRPr="008B1C02">
        <w:t xml:space="preserve">        '400':</w:t>
      </w:r>
    </w:p>
    <w:p w14:paraId="2AAE3C2A" w14:textId="77777777" w:rsidR="00FE3C89" w:rsidRPr="008B1C02" w:rsidRDefault="00FE3C89" w:rsidP="00FE3C89">
      <w:pPr>
        <w:pStyle w:val="PL"/>
      </w:pPr>
      <w:r w:rsidRPr="008B1C02">
        <w:t xml:space="preserve">          $ref: 'TS29122_CommonData.yaml#/components/responses/400'</w:t>
      </w:r>
    </w:p>
    <w:p w14:paraId="7946EDDF" w14:textId="77777777" w:rsidR="00FE3C89" w:rsidRPr="008B1C02" w:rsidRDefault="00FE3C89" w:rsidP="00FE3C89">
      <w:pPr>
        <w:pStyle w:val="PL"/>
      </w:pPr>
      <w:r w:rsidRPr="008B1C02">
        <w:t xml:space="preserve">        '401':</w:t>
      </w:r>
    </w:p>
    <w:p w14:paraId="31208351" w14:textId="77777777" w:rsidR="00FE3C89" w:rsidRPr="008B1C02" w:rsidRDefault="00FE3C89" w:rsidP="00FE3C89">
      <w:pPr>
        <w:pStyle w:val="PL"/>
      </w:pPr>
      <w:r w:rsidRPr="008B1C02">
        <w:t xml:space="preserve">          $ref: 'TS29122_CommonData.yaml#/components/responses/401'</w:t>
      </w:r>
    </w:p>
    <w:p w14:paraId="475A8547" w14:textId="77777777" w:rsidR="00FE3C89" w:rsidRPr="008B1C02" w:rsidRDefault="00FE3C89" w:rsidP="00FE3C89">
      <w:pPr>
        <w:pStyle w:val="PL"/>
      </w:pPr>
      <w:r w:rsidRPr="008B1C02">
        <w:t xml:space="preserve">        '403':</w:t>
      </w:r>
    </w:p>
    <w:p w14:paraId="76B7E03D" w14:textId="77777777" w:rsidR="00FE3C89" w:rsidRPr="008B1C02" w:rsidRDefault="00FE3C89" w:rsidP="00FE3C89">
      <w:pPr>
        <w:pStyle w:val="PL"/>
      </w:pPr>
      <w:r w:rsidRPr="008B1C02">
        <w:t xml:space="preserve">          $ref: 'TS29122_CommonData.yaml#/components/responses/403'</w:t>
      </w:r>
    </w:p>
    <w:p w14:paraId="07227023" w14:textId="77777777" w:rsidR="00FE3C89" w:rsidRPr="008B1C02" w:rsidRDefault="00FE3C89" w:rsidP="00FE3C89">
      <w:pPr>
        <w:pStyle w:val="PL"/>
      </w:pPr>
      <w:r w:rsidRPr="008B1C02">
        <w:t xml:space="preserve">        '404':</w:t>
      </w:r>
    </w:p>
    <w:p w14:paraId="4F349873" w14:textId="77777777" w:rsidR="00FE3C89" w:rsidRPr="008B1C02" w:rsidRDefault="00FE3C89" w:rsidP="00FE3C89">
      <w:pPr>
        <w:pStyle w:val="PL"/>
      </w:pPr>
      <w:r w:rsidRPr="008B1C02">
        <w:t xml:space="preserve">          $ref: 'TS29122_CommonData.yaml#/components/responses/404'</w:t>
      </w:r>
    </w:p>
    <w:p w14:paraId="2FC95449" w14:textId="77777777" w:rsidR="00FE3C89" w:rsidRPr="008B1C02" w:rsidRDefault="00FE3C89" w:rsidP="00FE3C89">
      <w:pPr>
        <w:pStyle w:val="PL"/>
      </w:pPr>
      <w:r w:rsidRPr="008B1C02">
        <w:t xml:space="preserve">        '411':</w:t>
      </w:r>
    </w:p>
    <w:p w14:paraId="59B34C8F" w14:textId="77777777" w:rsidR="00FE3C89" w:rsidRPr="008B1C02" w:rsidRDefault="00FE3C89" w:rsidP="00FE3C89">
      <w:pPr>
        <w:pStyle w:val="PL"/>
      </w:pPr>
      <w:r w:rsidRPr="008B1C02">
        <w:t xml:space="preserve">          $ref: 'TS29122_CommonData.yaml#/components/responses/411'</w:t>
      </w:r>
    </w:p>
    <w:p w14:paraId="4E8CF432" w14:textId="77777777" w:rsidR="00FE3C89" w:rsidRPr="008B1C02" w:rsidRDefault="00FE3C89" w:rsidP="00FE3C89">
      <w:pPr>
        <w:pStyle w:val="PL"/>
      </w:pPr>
      <w:r w:rsidRPr="008B1C02">
        <w:t xml:space="preserve">        '413':</w:t>
      </w:r>
    </w:p>
    <w:p w14:paraId="108111BC" w14:textId="77777777" w:rsidR="00FE3C89" w:rsidRPr="008B1C02" w:rsidRDefault="00FE3C89" w:rsidP="00FE3C89">
      <w:pPr>
        <w:pStyle w:val="PL"/>
      </w:pPr>
      <w:r w:rsidRPr="008B1C02">
        <w:t xml:space="preserve">          $ref: 'TS29122_CommonData.yaml#/components/responses/413'</w:t>
      </w:r>
    </w:p>
    <w:p w14:paraId="42921E88" w14:textId="77777777" w:rsidR="00FE3C89" w:rsidRPr="008B1C02" w:rsidRDefault="00FE3C89" w:rsidP="00FE3C89">
      <w:pPr>
        <w:pStyle w:val="PL"/>
      </w:pPr>
      <w:r w:rsidRPr="008B1C02">
        <w:t xml:space="preserve">        '415':</w:t>
      </w:r>
    </w:p>
    <w:p w14:paraId="7AAA1AF3" w14:textId="77777777" w:rsidR="00FE3C89" w:rsidRPr="008B1C02" w:rsidRDefault="00FE3C89" w:rsidP="00FE3C89">
      <w:pPr>
        <w:pStyle w:val="PL"/>
      </w:pPr>
      <w:r w:rsidRPr="008B1C02">
        <w:t xml:space="preserve">          $ref: 'TS29122_CommonData.yaml#/components/responses/415'</w:t>
      </w:r>
    </w:p>
    <w:p w14:paraId="6AD8CA6B" w14:textId="77777777" w:rsidR="00FE3C89" w:rsidRPr="008B1C02" w:rsidRDefault="00FE3C89" w:rsidP="00FE3C89">
      <w:pPr>
        <w:pStyle w:val="PL"/>
      </w:pPr>
      <w:r w:rsidRPr="008B1C02">
        <w:t xml:space="preserve">        '429':</w:t>
      </w:r>
    </w:p>
    <w:p w14:paraId="19DA6BAD" w14:textId="77777777" w:rsidR="00FE3C89" w:rsidRPr="008B1C02" w:rsidRDefault="00FE3C89" w:rsidP="00FE3C89">
      <w:pPr>
        <w:pStyle w:val="PL"/>
      </w:pPr>
      <w:r w:rsidRPr="008B1C02">
        <w:t xml:space="preserve">          $ref: 'TS29122_CommonData.yaml#/components/responses/429'</w:t>
      </w:r>
    </w:p>
    <w:p w14:paraId="6B61889D" w14:textId="77777777" w:rsidR="00FE3C89" w:rsidRPr="008B1C02" w:rsidRDefault="00FE3C89" w:rsidP="00FE3C89">
      <w:pPr>
        <w:pStyle w:val="PL"/>
      </w:pPr>
      <w:r w:rsidRPr="008B1C02">
        <w:t xml:space="preserve">        '500':</w:t>
      </w:r>
    </w:p>
    <w:p w14:paraId="17C2D4CA" w14:textId="77777777" w:rsidR="00FE3C89" w:rsidRPr="008B1C02" w:rsidRDefault="00FE3C89" w:rsidP="00FE3C89">
      <w:pPr>
        <w:pStyle w:val="PL"/>
      </w:pPr>
      <w:r w:rsidRPr="008B1C02">
        <w:t xml:space="preserve">          $ref: 'TS29122_CommonData.yaml#/components/responses/500'</w:t>
      </w:r>
    </w:p>
    <w:p w14:paraId="286A16A3" w14:textId="77777777" w:rsidR="00FE3C89" w:rsidRPr="008B1C02" w:rsidRDefault="00FE3C89" w:rsidP="00FE3C89">
      <w:pPr>
        <w:pStyle w:val="PL"/>
      </w:pPr>
      <w:r w:rsidRPr="008B1C02">
        <w:t xml:space="preserve">        '503':</w:t>
      </w:r>
    </w:p>
    <w:p w14:paraId="08F3291C" w14:textId="77777777" w:rsidR="00FE3C89" w:rsidRPr="008B1C02" w:rsidRDefault="00FE3C89" w:rsidP="00FE3C89">
      <w:pPr>
        <w:pStyle w:val="PL"/>
      </w:pPr>
      <w:r w:rsidRPr="008B1C02">
        <w:t xml:space="preserve">          $ref: 'TS29122_CommonData.yaml#/components/responses/503'</w:t>
      </w:r>
    </w:p>
    <w:p w14:paraId="737CCBFE" w14:textId="77777777" w:rsidR="00FE3C89" w:rsidRPr="008B1C02" w:rsidRDefault="00FE3C89" w:rsidP="00FE3C89">
      <w:pPr>
        <w:pStyle w:val="PL"/>
      </w:pPr>
      <w:r w:rsidRPr="008B1C02">
        <w:t xml:space="preserve">        default:</w:t>
      </w:r>
    </w:p>
    <w:p w14:paraId="15AAD1A7" w14:textId="77777777" w:rsidR="00FE3C89" w:rsidRPr="008B1C02" w:rsidRDefault="00FE3C89" w:rsidP="00FE3C89">
      <w:pPr>
        <w:pStyle w:val="PL"/>
      </w:pPr>
      <w:r w:rsidRPr="008B1C02">
        <w:t xml:space="preserve">          $ref: 'TS29122_CommonData.yaml#/components/responses/default'</w:t>
      </w:r>
    </w:p>
    <w:p w14:paraId="5539A93E" w14:textId="77777777" w:rsidR="00FE3C89" w:rsidRPr="008B1C02" w:rsidRDefault="00FE3C89" w:rsidP="00FE3C89">
      <w:pPr>
        <w:pStyle w:val="PL"/>
      </w:pPr>
    </w:p>
    <w:p w14:paraId="201E847F" w14:textId="77777777" w:rsidR="00FE3C89" w:rsidRPr="008B1C02" w:rsidRDefault="00FE3C89" w:rsidP="00FE3C89">
      <w:pPr>
        <w:pStyle w:val="PL"/>
      </w:pPr>
      <w:r w:rsidRPr="008B1C02">
        <w:t xml:space="preserve">    patch:</w:t>
      </w:r>
    </w:p>
    <w:p w14:paraId="4DCDAEDD" w14:textId="77777777" w:rsidR="00FE3C89" w:rsidRPr="008B1C02" w:rsidRDefault="00FE3C89" w:rsidP="00FE3C89">
      <w:pPr>
        <w:pStyle w:val="PL"/>
      </w:pPr>
      <w:r w:rsidRPr="008B1C02">
        <w:t xml:space="preserve">      summary: Partial updates an existing subscription resource</w:t>
      </w:r>
    </w:p>
    <w:p w14:paraId="66BA2D00" w14:textId="77777777" w:rsidR="00FE3C89" w:rsidRPr="008B1C02" w:rsidRDefault="00FE3C89" w:rsidP="00FE3C89">
      <w:pPr>
        <w:pStyle w:val="PL"/>
      </w:pPr>
      <w:r w:rsidRPr="008B1C02">
        <w:rPr>
          <w:rFonts w:cs="Courier New"/>
          <w:szCs w:val="16"/>
        </w:rPr>
        <w:t xml:space="preserve">      operationId: PartialUpdateAnSubscription</w:t>
      </w:r>
    </w:p>
    <w:p w14:paraId="0F5D353D" w14:textId="77777777" w:rsidR="00FE3C89" w:rsidRPr="008B1C02" w:rsidRDefault="00FE3C89" w:rsidP="00FE3C89">
      <w:pPr>
        <w:pStyle w:val="PL"/>
      </w:pPr>
      <w:r w:rsidRPr="008B1C02">
        <w:t xml:space="preserve">      tags:</w:t>
      </w:r>
    </w:p>
    <w:p w14:paraId="05D02FA5"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1EC06F30" w14:textId="77777777" w:rsidR="00FE3C89" w:rsidRPr="008B1C02" w:rsidRDefault="00FE3C89" w:rsidP="00FE3C89">
      <w:pPr>
        <w:pStyle w:val="PL"/>
      </w:pPr>
      <w:r w:rsidRPr="008B1C02">
        <w:t xml:space="preserve">      parameters:</w:t>
      </w:r>
    </w:p>
    <w:p w14:paraId="57763849" w14:textId="77777777" w:rsidR="00FE3C89" w:rsidRPr="008B1C02" w:rsidRDefault="00FE3C89" w:rsidP="00FE3C89">
      <w:pPr>
        <w:pStyle w:val="PL"/>
      </w:pPr>
      <w:r w:rsidRPr="008B1C02">
        <w:t xml:space="preserve">        - name: afId</w:t>
      </w:r>
    </w:p>
    <w:p w14:paraId="6D5A3D08" w14:textId="77777777" w:rsidR="00FE3C89" w:rsidRPr="008B1C02" w:rsidRDefault="00FE3C89" w:rsidP="00FE3C89">
      <w:pPr>
        <w:pStyle w:val="PL"/>
      </w:pPr>
      <w:r w:rsidRPr="008B1C02">
        <w:t xml:space="preserve">          in: path</w:t>
      </w:r>
    </w:p>
    <w:p w14:paraId="39E4470E" w14:textId="77777777" w:rsidR="00FE3C89" w:rsidRPr="008B1C02" w:rsidRDefault="00FE3C89" w:rsidP="00FE3C89">
      <w:pPr>
        <w:pStyle w:val="PL"/>
      </w:pPr>
      <w:r w:rsidRPr="008B1C02">
        <w:t xml:space="preserve">          description: Identifier of the AF</w:t>
      </w:r>
    </w:p>
    <w:p w14:paraId="0586B457" w14:textId="77777777" w:rsidR="00FE3C89" w:rsidRPr="008B1C02" w:rsidRDefault="00FE3C89" w:rsidP="00FE3C89">
      <w:pPr>
        <w:pStyle w:val="PL"/>
      </w:pPr>
      <w:r w:rsidRPr="008B1C02">
        <w:t xml:space="preserve">          required: true</w:t>
      </w:r>
    </w:p>
    <w:p w14:paraId="1BC10F53" w14:textId="77777777" w:rsidR="00FE3C89" w:rsidRPr="008B1C02" w:rsidRDefault="00FE3C89" w:rsidP="00FE3C89">
      <w:pPr>
        <w:pStyle w:val="PL"/>
      </w:pPr>
      <w:r w:rsidRPr="008B1C02">
        <w:t xml:space="preserve">          schema:</w:t>
      </w:r>
    </w:p>
    <w:p w14:paraId="5875B2F3" w14:textId="77777777" w:rsidR="00FE3C89" w:rsidRPr="008B1C02" w:rsidRDefault="00FE3C89" w:rsidP="00FE3C89">
      <w:pPr>
        <w:pStyle w:val="PL"/>
      </w:pPr>
      <w:r w:rsidRPr="008B1C02">
        <w:t xml:space="preserve">            type: string</w:t>
      </w:r>
    </w:p>
    <w:p w14:paraId="365EFF47" w14:textId="77777777" w:rsidR="00FE3C89" w:rsidRPr="008B1C02" w:rsidRDefault="00FE3C89" w:rsidP="00FE3C89">
      <w:pPr>
        <w:pStyle w:val="PL"/>
      </w:pPr>
      <w:r w:rsidRPr="008B1C02">
        <w:t xml:space="preserve">        - name: subscriptionId</w:t>
      </w:r>
    </w:p>
    <w:p w14:paraId="757408F4" w14:textId="77777777" w:rsidR="00FE3C89" w:rsidRPr="008B1C02" w:rsidRDefault="00FE3C89" w:rsidP="00FE3C89">
      <w:pPr>
        <w:pStyle w:val="PL"/>
      </w:pPr>
      <w:r w:rsidRPr="008B1C02">
        <w:lastRenderedPageBreak/>
        <w:t xml:space="preserve">          in: path</w:t>
      </w:r>
    </w:p>
    <w:p w14:paraId="7F886163" w14:textId="77777777" w:rsidR="00FE3C89" w:rsidRPr="008B1C02" w:rsidRDefault="00FE3C89" w:rsidP="00FE3C89">
      <w:pPr>
        <w:pStyle w:val="PL"/>
      </w:pPr>
      <w:r w:rsidRPr="008B1C02">
        <w:t xml:space="preserve">          description: Identifier of the subscription resource</w:t>
      </w:r>
    </w:p>
    <w:p w14:paraId="2E0D10C5" w14:textId="77777777" w:rsidR="00FE3C89" w:rsidRPr="008B1C02" w:rsidRDefault="00FE3C89" w:rsidP="00FE3C89">
      <w:pPr>
        <w:pStyle w:val="PL"/>
      </w:pPr>
      <w:r w:rsidRPr="008B1C02">
        <w:t xml:space="preserve">          required: true</w:t>
      </w:r>
    </w:p>
    <w:p w14:paraId="46492E82" w14:textId="77777777" w:rsidR="00FE3C89" w:rsidRPr="008B1C02" w:rsidRDefault="00FE3C89" w:rsidP="00FE3C89">
      <w:pPr>
        <w:pStyle w:val="PL"/>
      </w:pPr>
      <w:r w:rsidRPr="008B1C02">
        <w:t xml:space="preserve">          schema:</w:t>
      </w:r>
    </w:p>
    <w:p w14:paraId="0089FC02" w14:textId="77777777" w:rsidR="00FE3C89" w:rsidRPr="008B1C02" w:rsidRDefault="00FE3C89" w:rsidP="00FE3C89">
      <w:pPr>
        <w:pStyle w:val="PL"/>
      </w:pPr>
      <w:r w:rsidRPr="008B1C02">
        <w:t xml:space="preserve">            type: string</w:t>
      </w:r>
    </w:p>
    <w:p w14:paraId="489596D8" w14:textId="77777777" w:rsidR="00FE3C89" w:rsidRPr="008B1C02" w:rsidRDefault="00FE3C89" w:rsidP="00FE3C89">
      <w:pPr>
        <w:pStyle w:val="PL"/>
      </w:pPr>
      <w:r w:rsidRPr="008B1C02">
        <w:t xml:space="preserve">      requestBody:</w:t>
      </w:r>
    </w:p>
    <w:p w14:paraId="2DC8A633" w14:textId="77777777" w:rsidR="00FE3C89" w:rsidRPr="008B1C02" w:rsidRDefault="00FE3C89" w:rsidP="00FE3C89">
      <w:pPr>
        <w:pStyle w:val="PL"/>
      </w:pPr>
      <w:r w:rsidRPr="008B1C02">
        <w:t xml:space="preserve">        required: true</w:t>
      </w:r>
    </w:p>
    <w:p w14:paraId="059CCDA5" w14:textId="77777777" w:rsidR="00FE3C89" w:rsidRPr="008B1C02" w:rsidRDefault="00FE3C89" w:rsidP="00FE3C89">
      <w:pPr>
        <w:pStyle w:val="PL"/>
      </w:pPr>
      <w:r w:rsidRPr="008B1C02">
        <w:t xml:space="preserve">        content:</w:t>
      </w:r>
    </w:p>
    <w:p w14:paraId="6B89E19F" w14:textId="77777777" w:rsidR="00FE3C89" w:rsidRPr="008B1C02" w:rsidRDefault="00FE3C89" w:rsidP="00FE3C89">
      <w:pPr>
        <w:pStyle w:val="PL"/>
      </w:pPr>
      <w:r w:rsidRPr="008B1C02">
        <w:t xml:space="preserve">          </w:t>
      </w:r>
      <w:r w:rsidRPr="008B1C02">
        <w:rPr>
          <w:lang w:val="en-US"/>
        </w:rPr>
        <w:t>application/merge-patch+json</w:t>
      </w:r>
      <w:r w:rsidRPr="008B1C02">
        <w:t>:</w:t>
      </w:r>
    </w:p>
    <w:p w14:paraId="23A170D2" w14:textId="77777777" w:rsidR="00FE3C89" w:rsidRPr="008B1C02" w:rsidRDefault="00FE3C89" w:rsidP="00FE3C89">
      <w:pPr>
        <w:pStyle w:val="PL"/>
      </w:pPr>
      <w:r w:rsidRPr="008B1C02">
        <w:t xml:space="preserve">            schema:</w:t>
      </w:r>
    </w:p>
    <w:p w14:paraId="0371FD09"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Patch'</w:t>
      </w:r>
    </w:p>
    <w:p w14:paraId="47050674" w14:textId="77777777" w:rsidR="00FE3C89" w:rsidRPr="008B1C02" w:rsidRDefault="00FE3C89" w:rsidP="00FE3C89">
      <w:pPr>
        <w:pStyle w:val="PL"/>
      </w:pPr>
      <w:r w:rsidRPr="008B1C02">
        <w:t xml:space="preserve">      responses:</w:t>
      </w:r>
    </w:p>
    <w:p w14:paraId="26D57539" w14:textId="77777777" w:rsidR="00FE3C89" w:rsidRPr="008B1C02" w:rsidRDefault="00FE3C89" w:rsidP="00FE3C89">
      <w:pPr>
        <w:pStyle w:val="PL"/>
      </w:pPr>
      <w:r w:rsidRPr="008B1C02">
        <w:t xml:space="preserve">        '200':</w:t>
      </w:r>
    </w:p>
    <w:p w14:paraId="65FEC074" w14:textId="77777777" w:rsidR="00FE3C89" w:rsidRPr="008B1C02" w:rsidRDefault="00FE3C89" w:rsidP="00FE3C89">
      <w:pPr>
        <w:pStyle w:val="PL"/>
      </w:pPr>
      <w:r w:rsidRPr="008B1C02">
        <w:t xml:space="preserve">          description: OK. The subscription was modified successfully.</w:t>
      </w:r>
    </w:p>
    <w:p w14:paraId="792A1D8B" w14:textId="77777777" w:rsidR="00FE3C89" w:rsidRPr="008B1C02" w:rsidRDefault="00FE3C89" w:rsidP="00FE3C89">
      <w:pPr>
        <w:pStyle w:val="PL"/>
      </w:pPr>
      <w:r w:rsidRPr="008B1C02">
        <w:t xml:space="preserve">          content:</w:t>
      </w:r>
    </w:p>
    <w:p w14:paraId="5FBC63EA" w14:textId="77777777" w:rsidR="00FE3C89" w:rsidRPr="008B1C02" w:rsidRDefault="00FE3C89" w:rsidP="00FE3C89">
      <w:pPr>
        <w:pStyle w:val="PL"/>
      </w:pPr>
      <w:r w:rsidRPr="008B1C02">
        <w:t xml:space="preserve">            application/json:</w:t>
      </w:r>
    </w:p>
    <w:p w14:paraId="5952031D" w14:textId="77777777" w:rsidR="00FE3C89" w:rsidRPr="008B1C02" w:rsidRDefault="00FE3C89" w:rsidP="00FE3C89">
      <w:pPr>
        <w:pStyle w:val="PL"/>
      </w:pPr>
      <w:r w:rsidRPr="008B1C02">
        <w:t xml:space="preserve">              schema:</w:t>
      </w:r>
    </w:p>
    <w:p w14:paraId="3A4E5A15"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6AE2BCB4" w14:textId="77777777" w:rsidR="00FE3C89" w:rsidRPr="008B1C02" w:rsidRDefault="00FE3C89" w:rsidP="00FE3C89">
      <w:pPr>
        <w:pStyle w:val="PL"/>
      </w:pPr>
      <w:r w:rsidRPr="008B1C02">
        <w:t xml:space="preserve">        '204':</w:t>
      </w:r>
    </w:p>
    <w:p w14:paraId="176E46DF" w14:textId="77777777" w:rsidR="00FE3C89" w:rsidRPr="008B1C02" w:rsidRDefault="00FE3C89" w:rsidP="00FE3C89">
      <w:pPr>
        <w:pStyle w:val="PL"/>
      </w:pPr>
      <w:r w:rsidRPr="008B1C02">
        <w:t xml:space="preserve">          description: &gt;</w:t>
      </w:r>
    </w:p>
    <w:p w14:paraId="7CA187B0" w14:textId="77777777" w:rsidR="00FE3C89" w:rsidRPr="008B1C02" w:rsidRDefault="00FE3C89" w:rsidP="00FE3C89">
      <w:pPr>
        <w:pStyle w:val="PL"/>
      </w:pPr>
      <w:r w:rsidRPr="008B1C02">
        <w:t xml:space="preserve">            Successful case. The resource has been successfully updated and no additional</w:t>
      </w:r>
    </w:p>
    <w:p w14:paraId="5BDF715C" w14:textId="77777777" w:rsidR="00FE3C89" w:rsidRPr="008B1C02" w:rsidRDefault="00FE3C89" w:rsidP="00FE3C89">
      <w:pPr>
        <w:pStyle w:val="PL"/>
      </w:pPr>
      <w:r w:rsidRPr="008B1C02">
        <w:t xml:space="preserve">            content is to be sent in the response message.</w:t>
      </w:r>
    </w:p>
    <w:p w14:paraId="260CAB2B" w14:textId="77777777" w:rsidR="00FE3C89" w:rsidRPr="008B1C02" w:rsidRDefault="00FE3C89" w:rsidP="00FE3C89">
      <w:pPr>
        <w:pStyle w:val="PL"/>
      </w:pPr>
      <w:r w:rsidRPr="008B1C02">
        <w:t xml:space="preserve">        '307':</w:t>
      </w:r>
    </w:p>
    <w:p w14:paraId="4F0F54CE" w14:textId="77777777" w:rsidR="00FE3C89" w:rsidRPr="008B1C02" w:rsidRDefault="00FE3C89" w:rsidP="00FE3C89">
      <w:pPr>
        <w:pStyle w:val="PL"/>
      </w:pPr>
      <w:r w:rsidRPr="008B1C02">
        <w:t xml:space="preserve">          $ref: 'TS29122_CommonData.yaml#/components/responses/307'</w:t>
      </w:r>
    </w:p>
    <w:p w14:paraId="1A3547EB" w14:textId="77777777" w:rsidR="00FE3C89" w:rsidRPr="008B1C02" w:rsidRDefault="00FE3C89" w:rsidP="00FE3C89">
      <w:pPr>
        <w:pStyle w:val="PL"/>
      </w:pPr>
      <w:r w:rsidRPr="008B1C02">
        <w:t xml:space="preserve">        '308':</w:t>
      </w:r>
    </w:p>
    <w:p w14:paraId="0914B720" w14:textId="77777777" w:rsidR="00FE3C89" w:rsidRPr="008B1C02" w:rsidRDefault="00FE3C89" w:rsidP="00FE3C89">
      <w:pPr>
        <w:pStyle w:val="PL"/>
      </w:pPr>
      <w:r w:rsidRPr="008B1C02">
        <w:t xml:space="preserve">          $ref: 'TS29122_CommonData.yaml#/components/responses/308'</w:t>
      </w:r>
    </w:p>
    <w:p w14:paraId="7AC1F54D" w14:textId="77777777" w:rsidR="00FE3C89" w:rsidRPr="008B1C02" w:rsidRDefault="00FE3C89" w:rsidP="00FE3C89">
      <w:pPr>
        <w:pStyle w:val="PL"/>
      </w:pPr>
      <w:r w:rsidRPr="008B1C02">
        <w:t xml:space="preserve">        '400':</w:t>
      </w:r>
    </w:p>
    <w:p w14:paraId="7DEC9164" w14:textId="77777777" w:rsidR="00FE3C89" w:rsidRPr="008B1C02" w:rsidRDefault="00FE3C89" w:rsidP="00FE3C89">
      <w:pPr>
        <w:pStyle w:val="PL"/>
      </w:pPr>
      <w:r w:rsidRPr="008B1C02">
        <w:t xml:space="preserve">          $ref: 'TS29122_CommonData.yaml#/components/responses/400'</w:t>
      </w:r>
    </w:p>
    <w:p w14:paraId="7792A46F" w14:textId="77777777" w:rsidR="00FE3C89" w:rsidRPr="008B1C02" w:rsidRDefault="00FE3C89" w:rsidP="00FE3C89">
      <w:pPr>
        <w:pStyle w:val="PL"/>
      </w:pPr>
      <w:r w:rsidRPr="008B1C02">
        <w:t xml:space="preserve">        '401':</w:t>
      </w:r>
    </w:p>
    <w:p w14:paraId="4FBB20F2" w14:textId="77777777" w:rsidR="00FE3C89" w:rsidRPr="008B1C02" w:rsidRDefault="00FE3C89" w:rsidP="00FE3C89">
      <w:pPr>
        <w:pStyle w:val="PL"/>
      </w:pPr>
      <w:r w:rsidRPr="008B1C02">
        <w:t xml:space="preserve">          $ref: 'TS29122_CommonData.yaml#/components/responses/401'</w:t>
      </w:r>
    </w:p>
    <w:p w14:paraId="58EBD009" w14:textId="77777777" w:rsidR="00FE3C89" w:rsidRPr="008B1C02" w:rsidRDefault="00FE3C89" w:rsidP="00FE3C89">
      <w:pPr>
        <w:pStyle w:val="PL"/>
      </w:pPr>
      <w:r w:rsidRPr="008B1C02">
        <w:t xml:space="preserve">        '403':</w:t>
      </w:r>
    </w:p>
    <w:p w14:paraId="6998C73A" w14:textId="77777777" w:rsidR="00FE3C89" w:rsidRPr="008B1C02" w:rsidRDefault="00FE3C89" w:rsidP="00FE3C89">
      <w:pPr>
        <w:pStyle w:val="PL"/>
      </w:pPr>
      <w:r w:rsidRPr="008B1C02">
        <w:t xml:space="preserve">          $ref: 'TS29122_CommonData.yaml#/components/responses/403'</w:t>
      </w:r>
    </w:p>
    <w:p w14:paraId="251FF3BC" w14:textId="77777777" w:rsidR="00FE3C89" w:rsidRPr="008B1C02" w:rsidRDefault="00FE3C89" w:rsidP="00FE3C89">
      <w:pPr>
        <w:pStyle w:val="PL"/>
      </w:pPr>
      <w:r w:rsidRPr="008B1C02">
        <w:t xml:space="preserve">        '404':</w:t>
      </w:r>
    </w:p>
    <w:p w14:paraId="55D629D8" w14:textId="77777777" w:rsidR="00FE3C89" w:rsidRPr="008B1C02" w:rsidRDefault="00FE3C89" w:rsidP="00FE3C89">
      <w:pPr>
        <w:pStyle w:val="PL"/>
      </w:pPr>
      <w:r w:rsidRPr="008B1C02">
        <w:t xml:space="preserve">          $ref: 'TS29122_CommonData.yaml#/components/responses/404'</w:t>
      </w:r>
    </w:p>
    <w:p w14:paraId="1410264D" w14:textId="77777777" w:rsidR="00FE3C89" w:rsidRPr="008B1C02" w:rsidRDefault="00FE3C89" w:rsidP="00FE3C89">
      <w:pPr>
        <w:pStyle w:val="PL"/>
      </w:pPr>
      <w:r w:rsidRPr="008B1C02">
        <w:t xml:space="preserve">        '411':</w:t>
      </w:r>
    </w:p>
    <w:p w14:paraId="4A9A21DA" w14:textId="77777777" w:rsidR="00FE3C89" w:rsidRPr="008B1C02" w:rsidRDefault="00FE3C89" w:rsidP="00FE3C89">
      <w:pPr>
        <w:pStyle w:val="PL"/>
      </w:pPr>
      <w:r w:rsidRPr="008B1C02">
        <w:t xml:space="preserve">          $ref: 'TS29122_CommonData.yaml#/components/responses/411'</w:t>
      </w:r>
    </w:p>
    <w:p w14:paraId="161185C9" w14:textId="77777777" w:rsidR="00FE3C89" w:rsidRPr="008B1C02" w:rsidRDefault="00FE3C89" w:rsidP="00FE3C89">
      <w:pPr>
        <w:pStyle w:val="PL"/>
      </w:pPr>
      <w:r w:rsidRPr="008B1C02">
        <w:t xml:space="preserve">        '413':</w:t>
      </w:r>
    </w:p>
    <w:p w14:paraId="39461E7A" w14:textId="77777777" w:rsidR="00FE3C89" w:rsidRPr="008B1C02" w:rsidRDefault="00FE3C89" w:rsidP="00FE3C89">
      <w:pPr>
        <w:pStyle w:val="PL"/>
      </w:pPr>
      <w:r w:rsidRPr="008B1C02">
        <w:t xml:space="preserve">          $ref: 'TS29122_CommonData.yaml#/components/responses/413'</w:t>
      </w:r>
    </w:p>
    <w:p w14:paraId="520BF979" w14:textId="77777777" w:rsidR="00FE3C89" w:rsidRPr="008B1C02" w:rsidRDefault="00FE3C89" w:rsidP="00FE3C89">
      <w:pPr>
        <w:pStyle w:val="PL"/>
      </w:pPr>
      <w:r w:rsidRPr="008B1C02">
        <w:t xml:space="preserve">        '415':</w:t>
      </w:r>
    </w:p>
    <w:p w14:paraId="306E77EA" w14:textId="77777777" w:rsidR="00FE3C89" w:rsidRPr="008B1C02" w:rsidRDefault="00FE3C89" w:rsidP="00FE3C89">
      <w:pPr>
        <w:pStyle w:val="PL"/>
      </w:pPr>
      <w:r w:rsidRPr="008B1C02">
        <w:t xml:space="preserve">          $ref: 'TS29122_CommonData.yaml#/components/responses/415'</w:t>
      </w:r>
    </w:p>
    <w:p w14:paraId="18FB277F" w14:textId="77777777" w:rsidR="00FE3C89" w:rsidRPr="008B1C02" w:rsidRDefault="00FE3C89" w:rsidP="00FE3C89">
      <w:pPr>
        <w:pStyle w:val="PL"/>
      </w:pPr>
      <w:r w:rsidRPr="008B1C02">
        <w:t xml:space="preserve">        '429':</w:t>
      </w:r>
    </w:p>
    <w:p w14:paraId="762704A8" w14:textId="77777777" w:rsidR="00FE3C89" w:rsidRPr="008B1C02" w:rsidRDefault="00FE3C89" w:rsidP="00FE3C89">
      <w:pPr>
        <w:pStyle w:val="PL"/>
      </w:pPr>
      <w:r w:rsidRPr="008B1C02">
        <w:t xml:space="preserve">          $ref: 'TS29122_CommonData.yaml#/components/responses/429'</w:t>
      </w:r>
    </w:p>
    <w:p w14:paraId="51EA92D9" w14:textId="77777777" w:rsidR="00FE3C89" w:rsidRPr="008B1C02" w:rsidRDefault="00FE3C89" w:rsidP="00FE3C89">
      <w:pPr>
        <w:pStyle w:val="PL"/>
      </w:pPr>
      <w:r w:rsidRPr="008B1C02">
        <w:t xml:space="preserve">        '500':</w:t>
      </w:r>
    </w:p>
    <w:p w14:paraId="2F106560" w14:textId="77777777" w:rsidR="00FE3C89" w:rsidRPr="008B1C02" w:rsidRDefault="00FE3C89" w:rsidP="00FE3C89">
      <w:pPr>
        <w:pStyle w:val="PL"/>
      </w:pPr>
      <w:r w:rsidRPr="008B1C02">
        <w:t xml:space="preserve">          $ref: 'TS29122_CommonData.yaml#/components/responses/500'</w:t>
      </w:r>
    </w:p>
    <w:p w14:paraId="230DE5D9" w14:textId="77777777" w:rsidR="00FE3C89" w:rsidRPr="008B1C02" w:rsidRDefault="00FE3C89" w:rsidP="00FE3C89">
      <w:pPr>
        <w:pStyle w:val="PL"/>
      </w:pPr>
      <w:r w:rsidRPr="008B1C02">
        <w:t xml:space="preserve">        '503':</w:t>
      </w:r>
    </w:p>
    <w:p w14:paraId="673784BB" w14:textId="77777777" w:rsidR="00FE3C89" w:rsidRPr="008B1C02" w:rsidRDefault="00FE3C89" w:rsidP="00FE3C89">
      <w:pPr>
        <w:pStyle w:val="PL"/>
      </w:pPr>
      <w:r w:rsidRPr="008B1C02">
        <w:t xml:space="preserve">          $ref: 'TS29122_CommonData.yaml#/components/responses/503'</w:t>
      </w:r>
    </w:p>
    <w:p w14:paraId="57EBDE09" w14:textId="77777777" w:rsidR="00FE3C89" w:rsidRPr="008B1C02" w:rsidRDefault="00FE3C89" w:rsidP="00FE3C89">
      <w:pPr>
        <w:pStyle w:val="PL"/>
      </w:pPr>
      <w:r w:rsidRPr="008B1C02">
        <w:t xml:space="preserve">        default:</w:t>
      </w:r>
    </w:p>
    <w:p w14:paraId="0EB1F2E3" w14:textId="77777777" w:rsidR="00FE3C89" w:rsidRPr="008B1C02" w:rsidRDefault="00FE3C89" w:rsidP="00FE3C89">
      <w:pPr>
        <w:pStyle w:val="PL"/>
      </w:pPr>
      <w:r w:rsidRPr="008B1C02">
        <w:t xml:space="preserve">          $ref: 'TS29122_CommonData.yaml#/components/responses/default'</w:t>
      </w:r>
    </w:p>
    <w:p w14:paraId="5BBFAC5B" w14:textId="77777777" w:rsidR="00FE3C89" w:rsidRPr="008B1C02" w:rsidRDefault="00FE3C89" w:rsidP="00FE3C89">
      <w:pPr>
        <w:pStyle w:val="PL"/>
      </w:pPr>
    </w:p>
    <w:p w14:paraId="6343FA3F" w14:textId="77777777" w:rsidR="00FE3C89" w:rsidRPr="008B1C02" w:rsidRDefault="00FE3C89" w:rsidP="00FE3C89">
      <w:pPr>
        <w:pStyle w:val="PL"/>
      </w:pPr>
      <w:r w:rsidRPr="008B1C02">
        <w:t xml:space="preserve">    delete:</w:t>
      </w:r>
    </w:p>
    <w:p w14:paraId="41E41EE6" w14:textId="77777777" w:rsidR="00FE3C89" w:rsidRPr="008B1C02" w:rsidRDefault="00FE3C89" w:rsidP="00FE3C89">
      <w:pPr>
        <w:pStyle w:val="PL"/>
      </w:pPr>
      <w:r w:rsidRPr="008B1C02">
        <w:t xml:space="preserve">      summary: Deletes an already existing subscription</w:t>
      </w:r>
    </w:p>
    <w:p w14:paraId="6782397D" w14:textId="77777777" w:rsidR="00FE3C89" w:rsidRPr="008B1C02" w:rsidRDefault="00FE3C89" w:rsidP="00FE3C89">
      <w:pPr>
        <w:pStyle w:val="PL"/>
      </w:pPr>
      <w:r w:rsidRPr="008B1C02">
        <w:rPr>
          <w:rFonts w:cs="Courier New"/>
          <w:szCs w:val="16"/>
        </w:rPr>
        <w:t xml:space="preserve">      operationId: DeleteAnSubscription</w:t>
      </w:r>
    </w:p>
    <w:p w14:paraId="09E46BBF" w14:textId="77777777" w:rsidR="00FE3C89" w:rsidRPr="008B1C02" w:rsidRDefault="00FE3C89" w:rsidP="00FE3C89">
      <w:pPr>
        <w:pStyle w:val="PL"/>
      </w:pPr>
      <w:r w:rsidRPr="008B1C02">
        <w:t xml:space="preserve">      tags:</w:t>
      </w:r>
    </w:p>
    <w:p w14:paraId="1B06311E"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5796FE40" w14:textId="77777777" w:rsidR="00FE3C89" w:rsidRPr="008B1C02" w:rsidRDefault="00FE3C89" w:rsidP="00FE3C89">
      <w:pPr>
        <w:pStyle w:val="PL"/>
      </w:pPr>
      <w:r w:rsidRPr="008B1C02">
        <w:t xml:space="preserve">      parameters:</w:t>
      </w:r>
    </w:p>
    <w:p w14:paraId="56A4B97C" w14:textId="77777777" w:rsidR="00FE3C89" w:rsidRPr="008B1C02" w:rsidRDefault="00FE3C89" w:rsidP="00FE3C89">
      <w:pPr>
        <w:pStyle w:val="PL"/>
      </w:pPr>
      <w:r w:rsidRPr="008B1C02">
        <w:t xml:space="preserve">        - name: afId</w:t>
      </w:r>
    </w:p>
    <w:p w14:paraId="086CBAE5" w14:textId="77777777" w:rsidR="00FE3C89" w:rsidRPr="008B1C02" w:rsidRDefault="00FE3C89" w:rsidP="00FE3C89">
      <w:pPr>
        <w:pStyle w:val="PL"/>
      </w:pPr>
      <w:r w:rsidRPr="008B1C02">
        <w:t xml:space="preserve">          in: path</w:t>
      </w:r>
    </w:p>
    <w:p w14:paraId="4E4A856F" w14:textId="77777777" w:rsidR="00FE3C89" w:rsidRPr="008B1C02" w:rsidRDefault="00FE3C89" w:rsidP="00FE3C89">
      <w:pPr>
        <w:pStyle w:val="PL"/>
      </w:pPr>
      <w:r w:rsidRPr="008B1C02">
        <w:t xml:space="preserve">          description: Identifier of the AF</w:t>
      </w:r>
    </w:p>
    <w:p w14:paraId="1BEDCD8A" w14:textId="77777777" w:rsidR="00FE3C89" w:rsidRPr="008B1C02" w:rsidRDefault="00FE3C89" w:rsidP="00FE3C89">
      <w:pPr>
        <w:pStyle w:val="PL"/>
      </w:pPr>
      <w:r w:rsidRPr="008B1C02">
        <w:t xml:space="preserve">          required: true</w:t>
      </w:r>
    </w:p>
    <w:p w14:paraId="0CF2F549" w14:textId="77777777" w:rsidR="00FE3C89" w:rsidRPr="008B1C02" w:rsidRDefault="00FE3C89" w:rsidP="00FE3C89">
      <w:pPr>
        <w:pStyle w:val="PL"/>
      </w:pPr>
      <w:r w:rsidRPr="008B1C02">
        <w:t xml:space="preserve">          schema:</w:t>
      </w:r>
    </w:p>
    <w:p w14:paraId="5FB8B64D" w14:textId="77777777" w:rsidR="00FE3C89" w:rsidRPr="008B1C02" w:rsidRDefault="00FE3C89" w:rsidP="00FE3C89">
      <w:pPr>
        <w:pStyle w:val="PL"/>
      </w:pPr>
      <w:r w:rsidRPr="008B1C02">
        <w:t xml:space="preserve">            type: string</w:t>
      </w:r>
    </w:p>
    <w:p w14:paraId="4C369E6F" w14:textId="77777777" w:rsidR="00FE3C89" w:rsidRPr="008B1C02" w:rsidRDefault="00FE3C89" w:rsidP="00FE3C89">
      <w:pPr>
        <w:pStyle w:val="PL"/>
      </w:pPr>
      <w:r w:rsidRPr="008B1C02">
        <w:t xml:space="preserve">        - name: subscriptionId</w:t>
      </w:r>
    </w:p>
    <w:p w14:paraId="6668E8D4" w14:textId="77777777" w:rsidR="00FE3C89" w:rsidRPr="008B1C02" w:rsidRDefault="00FE3C89" w:rsidP="00FE3C89">
      <w:pPr>
        <w:pStyle w:val="PL"/>
      </w:pPr>
      <w:r w:rsidRPr="008B1C02">
        <w:t xml:space="preserve">          in: path</w:t>
      </w:r>
    </w:p>
    <w:p w14:paraId="61B90B6B" w14:textId="77777777" w:rsidR="00FE3C89" w:rsidRPr="008B1C02" w:rsidRDefault="00FE3C89" w:rsidP="00FE3C89">
      <w:pPr>
        <w:pStyle w:val="PL"/>
      </w:pPr>
      <w:r w:rsidRPr="008B1C02">
        <w:t xml:space="preserve">          description: Identifier of the subscription resource</w:t>
      </w:r>
    </w:p>
    <w:p w14:paraId="12F7F21F" w14:textId="77777777" w:rsidR="00FE3C89" w:rsidRPr="008B1C02" w:rsidRDefault="00FE3C89" w:rsidP="00FE3C89">
      <w:pPr>
        <w:pStyle w:val="PL"/>
      </w:pPr>
      <w:r w:rsidRPr="008B1C02">
        <w:t xml:space="preserve">          required: true</w:t>
      </w:r>
    </w:p>
    <w:p w14:paraId="4D105877" w14:textId="77777777" w:rsidR="00FE3C89" w:rsidRPr="008B1C02" w:rsidRDefault="00FE3C89" w:rsidP="00FE3C89">
      <w:pPr>
        <w:pStyle w:val="PL"/>
      </w:pPr>
      <w:r w:rsidRPr="008B1C02">
        <w:t xml:space="preserve">          schema:</w:t>
      </w:r>
    </w:p>
    <w:p w14:paraId="071EB8D5" w14:textId="77777777" w:rsidR="00FE3C89" w:rsidRPr="008B1C02" w:rsidRDefault="00FE3C89" w:rsidP="00FE3C89">
      <w:pPr>
        <w:pStyle w:val="PL"/>
      </w:pPr>
      <w:r w:rsidRPr="008B1C02">
        <w:t xml:space="preserve">            type: string</w:t>
      </w:r>
    </w:p>
    <w:p w14:paraId="40A57090" w14:textId="77777777" w:rsidR="00FE3C89" w:rsidRPr="008B1C02" w:rsidRDefault="00FE3C89" w:rsidP="00FE3C89">
      <w:pPr>
        <w:pStyle w:val="PL"/>
      </w:pPr>
      <w:r w:rsidRPr="008B1C02">
        <w:t xml:space="preserve">      responses:</w:t>
      </w:r>
    </w:p>
    <w:p w14:paraId="25DC0C19" w14:textId="77777777" w:rsidR="00FE3C89" w:rsidRPr="008B1C02" w:rsidRDefault="00FE3C89" w:rsidP="00FE3C89">
      <w:pPr>
        <w:pStyle w:val="PL"/>
      </w:pPr>
      <w:r w:rsidRPr="008B1C02">
        <w:t xml:space="preserve">        '204':</w:t>
      </w:r>
    </w:p>
    <w:p w14:paraId="05C8CF03" w14:textId="77777777" w:rsidR="00FE3C89" w:rsidRPr="008B1C02" w:rsidRDefault="00FE3C89" w:rsidP="00FE3C89">
      <w:pPr>
        <w:pStyle w:val="PL"/>
      </w:pPr>
      <w:r w:rsidRPr="008B1C02">
        <w:t xml:space="preserve">          description: No Content (Successful deletion of the existing subscription)</w:t>
      </w:r>
    </w:p>
    <w:p w14:paraId="03BA54D9" w14:textId="77777777" w:rsidR="00FE3C89" w:rsidRPr="008B1C02" w:rsidRDefault="00FE3C89" w:rsidP="00FE3C89">
      <w:pPr>
        <w:pStyle w:val="PL"/>
      </w:pPr>
      <w:r w:rsidRPr="008B1C02">
        <w:t xml:space="preserve">        '307':</w:t>
      </w:r>
    </w:p>
    <w:p w14:paraId="1E55C97F" w14:textId="77777777" w:rsidR="00FE3C89" w:rsidRPr="008B1C02" w:rsidRDefault="00FE3C89" w:rsidP="00FE3C89">
      <w:pPr>
        <w:pStyle w:val="PL"/>
      </w:pPr>
      <w:r w:rsidRPr="008B1C02">
        <w:t xml:space="preserve">          $ref: 'TS29122_CommonData.yaml#/components/responses/307'</w:t>
      </w:r>
    </w:p>
    <w:p w14:paraId="5C1FDD9C" w14:textId="77777777" w:rsidR="00FE3C89" w:rsidRPr="008B1C02" w:rsidRDefault="00FE3C89" w:rsidP="00FE3C89">
      <w:pPr>
        <w:pStyle w:val="PL"/>
      </w:pPr>
      <w:r w:rsidRPr="008B1C02">
        <w:t xml:space="preserve">        '308':</w:t>
      </w:r>
    </w:p>
    <w:p w14:paraId="4D8586A8" w14:textId="77777777" w:rsidR="00FE3C89" w:rsidRPr="008B1C02" w:rsidRDefault="00FE3C89" w:rsidP="00FE3C89">
      <w:pPr>
        <w:pStyle w:val="PL"/>
      </w:pPr>
      <w:r w:rsidRPr="008B1C02">
        <w:t xml:space="preserve">          $ref: 'TS29122_CommonData.yaml#/components/responses/308'</w:t>
      </w:r>
    </w:p>
    <w:p w14:paraId="168BC4D5" w14:textId="77777777" w:rsidR="00FE3C89" w:rsidRPr="008B1C02" w:rsidRDefault="00FE3C89" w:rsidP="00FE3C89">
      <w:pPr>
        <w:pStyle w:val="PL"/>
      </w:pPr>
      <w:r w:rsidRPr="008B1C02">
        <w:t xml:space="preserve">        '400':</w:t>
      </w:r>
    </w:p>
    <w:p w14:paraId="0B0AE524" w14:textId="77777777" w:rsidR="00FE3C89" w:rsidRPr="008B1C02" w:rsidRDefault="00FE3C89" w:rsidP="00FE3C89">
      <w:pPr>
        <w:pStyle w:val="PL"/>
      </w:pPr>
      <w:r w:rsidRPr="008B1C02">
        <w:t xml:space="preserve">          $ref: 'TS29122_CommonData.yaml#/components/responses/400'</w:t>
      </w:r>
    </w:p>
    <w:p w14:paraId="3C054DAD" w14:textId="77777777" w:rsidR="00FE3C89" w:rsidRPr="008B1C02" w:rsidRDefault="00FE3C89" w:rsidP="00FE3C89">
      <w:pPr>
        <w:pStyle w:val="PL"/>
      </w:pPr>
      <w:r w:rsidRPr="008B1C02">
        <w:t xml:space="preserve">        '401':</w:t>
      </w:r>
    </w:p>
    <w:p w14:paraId="3281B725" w14:textId="77777777" w:rsidR="00FE3C89" w:rsidRPr="008B1C02" w:rsidRDefault="00FE3C89" w:rsidP="00FE3C89">
      <w:pPr>
        <w:pStyle w:val="PL"/>
      </w:pPr>
      <w:r w:rsidRPr="008B1C02">
        <w:t xml:space="preserve">          $ref: 'TS29122_CommonData.yaml#/components/responses/401'</w:t>
      </w:r>
    </w:p>
    <w:p w14:paraId="355BE35A" w14:textId="77777777" w:rsidR="00FE3C89" w:rsidRPr="008B1C02" w:rsidRDefault="00FE3C89" w:rsidP="00FE3C89">
      <w:pPr>
        <w:pStyle w:val="PL"/>
      </w:pPr>
      <w:r w:rsidRPr="008B1C02">
        <w:lastRenderedPageBreak/>
        <w:t xml:space="preserve">        '403':</w:t>
      </w:r>
    </w:p>
    <w:p w14:paraId="212DD687" w14:textId="77777777" w:rsidR="00FE3C89" w:rsidRPr="008B1C02" w:rsidRDefault="00FE3C89" w:rsidP="00FE3C89">
      <w:pPr>
        <w:pStyle w:val="PL"/>
      </w:pPr>
      <w:r w:rsidRPr="008B1C02">
        <w:t xml:space="preserve">          $ref: 'TS29122_CommonData.yaml#/components/responses/403'</w:t>
      </w:r>
    </w:p>
    <w:p w14:paraId="768BC2EB" w14:textId="77777777" w:rsidR="00FE3C89" w:rsidRPr="008B1C02" w:rsidRDefault="00FE3C89" w:rsidP="00FE3C89">
      <w:pPr>
        <w:pStyle w:val="PL"/>
      </w:pPr>
      <w:r w:rsidRPr="008B1C02">
        <w:t xml:space="preserve">        '404':</w:t>
      </w:r>
    </w:p>
    <w:p w14:paraId="6AC1B551" w14:textId="77777777" w:rsidR="00FE3C89" w:rsidRPr="008B1C02" w:rsidRDefault="00FE3C89" w:rsidP="00FE3C89">
      <w:pPr>
        <w:pStyle w:val="PL"/>
      </w:pPr>
      <w:r w:rsidRPr="008B1C02">
        <w:t xml:space="preserve">          $ref: 'TS29122_CommonData.yaml#/components/responses/404'</w:t>
      </w:r>
    </w:p>
    <w:p w14:paraId="2455DFAF" w14:textId="77777777" w:rsidR="00FE3C89" w:rsidRPr="008B1C02" w:rsidRDefault="00FE3C89" w:rsidP="00FE3C89">
      <w:pPr>
        <w:pStyle w:val="PL"/>
      </w:pPr>
      <w:r w:rsidRPr="008B1C02">
        <w:t xml:space="preserve">        '429':</w:t>
      </w:r>
    </w:p>
    <w:p w14:paraId="0D730EB3" w14:textId="77777777" w:rsidR="00FE3C89" w:rsidRPr="008B1C02" w:rsidRDefault="00FE3C89" w:rsidP="00FE3C89">
      <w:pPr>
        <w:pStyle w:val="PL"/>
      </w:pPr>
      <w:r w:rsidRPr="008B1C02">
        <w:t xml:space="preserve">          $ref: 'TS29122_CommonData.yaml#/components/responses/429'</w:t>
      </w:r>
    </w:p>
    <w:p w14:paraId="12079F81" w14:textId="77777777" w:rsidR="00FE3C89" w:rsidRPr="008B1C02" w:rsidRDefault="00FE3C89" w:rsidP="00FE3C89">
      <w:pPr>
        <w:pStyle w:val="PL"/>
      </w:pPr>
      <w:r w:rsidRPr="008B1C02">
        <w:t xml:space="preserve">        '500':</w:t>
      </w:r>
    </w:p>
    <w:p w14:paraId="497ECD5D" w14:textId="77777777" w:rsidR="00FE3C89" w:rsidRPr="008B1C02" w:rsidRDefault="00FE3C89" w:rsidP="00FE3C89">
      <w:pPr>
        <w:pStyle w:val="PL"/>
      </w:pPr>
      <w:r w:rsidRPr="008B1C02">
        <w:t xml:space="preserve">          $ref: 'TS29122_CommonData.yaml#/components/responses/500'</w:t>
      </w:r>
    </w:p>
    <w:p w14:paraId="209936CA" w14:textId="77777777" w:rsidR="00FE3C89" w:rsidRPr="008B1C02" w:rsidRDefault="00FE3C89" w:rsidP="00FE3C89">
      <w:pPr>
        <w:pStyle w:val="PL"/>
      </w:pPr>
      <w:r w:rsidRPr="008B1C02">
        <w:t xml:space="preserve">        '503':</w:t>
      </w:r>
    </w:p>
    <w:p w14:paraId="30D79A3B" w14:textId="77777777" w:rsidR="00FE3C89" w:rsidRPr="008B1C02" w:rsidRDefault="00FE3C89" w:rsidP="00FE3C89">
      <w:pPr>
        <w:pStyle w:val="PL"/>
      </w:pPr>
      <w:r w:rsidRPr="008B1C02">
        <w:t xml:space="preserve">          $ref: 'TS29122_CommonData.yaml#/components/responses/503'</w:t>
      </w:r>
    </w:p>
    <w:p w14:paraId="5A44A1C6" w14:textId="77777777" w:rsidR="00FE3C89" w:rsidRPr="008B1C02" w:rsidRDefault="00FE3C89" w:rsidP="00FE3C89">
      <w:pPr>
        <w:pStyle w:val="PL"/>
      </w:pPr>
      <w:r w:rsidRPr="008B1C02">
        <w:t xml:space="preserve">        default:</w:t>
      </w:r>
    </w:p>
    <w:p w14:paraId="15FF08B1" w14:textId="77777777" w:rsidR="00FE3C89" w:rsidRPr="008B1C02" w:rsidRDefault="00FE3C89" w:rsidP="00FE3C89">
      <w:pPr>
        <w:pStyle w:val="PL"/>
      </w:pPr>
      <w:r w:rsidRPr="008B1C02">
        <w:t xml:space="preserve">          $ref: 'TS29122_CommonData.yaml#/components/responses/default'</w:t>
      </w:r>
    </w:p>
    <w:p w14:paraId="73FD2705" w14:textId="77777777" w:rsidR="00FE3C89" w:rsidRDefault="00FE3C89" w:rsidP="00FE3C89">
      <w:pPr>
        <w:pStyle w:val="PL"/>
      </w:pPr>
    </w:p>
    <w:p w14:paraId="51CED7E9" w14:textId="77777777" w:rsidR="00FE3C89" w:rsidRPr="008B1C02" w:rsidRDefault="00FE3C89" w:rsidP="00FE3C89">
      <w:pPr>
        <w:pStyle w:val="PL"/>
      </w:pPr>
      <w:r w:rsidRPr="008B1C02">
        <w:t>components:</w:t>
      </w:r>
    </w:p>
    <w:p w14:paraId="073DF178" w14:textId="77777777" w:rsidR="00FE3C89" w:rsidRPr="008B1C02" w:rsidRDefault="00FE3C89" w:rsidP="00FE3C89">
      <w:pPr>
        <w:pStyle w:val="PL"/>
        <w:rPr>
          <w:lang w:val="en-US"/>
        </w:rPr>
      </w:pPr>
      <w:r w:rsidRPr="008B1C02">
        <w:rPr>
          <w:lang w:val="en-US"/>
        </w:rPr>
        <w:t xml:space="preserve">  securitySchemes:</w:t>
      </w:r>
    </w:p>
    <w:p w14:paraId="6E654AAE" w14:textId="77777777" w:rsidR="00FE3C89" w:rsidRPr="008B1C02" w:rsidRDefault="00FE3C89" w:rsidP="00FE3C89">
      <w:pPr>
        <w:pStyle w:val="PL"/>
        <w:rPr>
          <w:lang w:val="en-US"/>
        </w:rPr>
      </w:pPr>
      <w:r w:rsidRPr="008B1C02">
        <w:rPr>
          <w:lang w:val="en-US"/>
        </w:rPr>
        <w:t xml:space="preserve">    oAuth2ClientCredentials:</w:t>
      </w:r>
    </w:p>
    <w:p w14:paraId="3EEED6FE" w14:textId="77777777" w:rsidR="00FE3C89" w:rsidRPr="008B1C02" w:rsidRDefault="00FE3C89" w:rsidP="00FE3C89">
      <w:pPr>
        <w:pStyle w:val="PL"/>
        <w:rPr>
          <w:lang w:val="en-US"/>
        </w:rPr>
      </w:pPr>
      <w:r w:rsidRPr="008B1C02">
        <w:rPr>
          <w:lang w:val="en-US"/>
        </w:rPr>
        <w:t xml:space="preserve">      type: oauth2</w:t>
      </w:r>
    </w:p>
    <w:p w14:paraId="6BBAA9C2" w14:textId="77777777" w:rsidR="00FE3C89" w:rsidRPr="008B1C02" w:rsidRDefault="00FE3C89" w:rsidP="00FE3C89">
      <w:pPr>
        <w:pStyle w:val="PL"/>
        <w:rPr>
          <w:lang w:val="en-US"/>
        </w:rPr>
      </w:pPr>
      <w:r w:rsidRPr="008B1C02">
        <w:rPr>
          <w:lang w:val="en-US"/>
        </w:rPr>
        <w:t xml:space="preserve">      flows:</w:t>
      </w:r>
    </w:p>
    <w:p w14:paraId="730F6F5C" w14:textId="77777777" w:rsidR="00FE3C89" w:rsidRPr="008B1C02" w:rsidRDefault="00FE3C89" w:rsidP="00FE3C89">
      <w:pPr>
        <w:pStyle w:val="PL"/>
        <w:rPr>
          <w:lang w:val="en-US"/>
        </w:rPr>
      </w:pPr>
      <w:r w:rsidRPr="008B1C02">
        <w:rPr>
          <w:lang w:val="en-US"/>
        </w:rPr>
        <w:t xml:space="preserve">        clientCredentials:</w:t>
      </w:r>
    </w:p>
    <w:p w14:paraId="32300E3D" w14:textId="77777777" w:rsidR="00FE3C89" w:rsidRPr="008B1C02" w:rsidRDefault="00FE3C89" w:rsidP="00FE3C89">
      <w:pPr>
        <w:pStyle w:val="PL"/>
        <w:rPr>
          <w:lang w:val="en-US"/>
        </w:rPr>
      </w:pPr>
      <w:r w:rsidRPr="008B1C02">
        <w:rPr>
          <w:lang w:val="en-US"/>
        </w:rPr>
        <w:t xml:space="preserve">          tokenUrl: '{tokenUrl}'</w:t>
      </w:r>
    </w:p>
    <w:p w14:paraId="789F10B3" w14:textId="77777777" w:rsidR="00FE3C89" w:rsidRPr="008B1C02" w:rsidRDefault="00FE3C89" w:rsidP="00FE3C89">
      <w:pPr>
        <w:pStyle w:val="PL"/>
        <w:rPr>
          <w:lang w:val="en-US"/>
        </w:rPr>
      </w:pPr>
      <w:r w:rsidRPr="008B1C02">
        <w:rPr>
          <w:lang w:val="en-US"/>
        </w:rPr>
        <w:t xml:space="preserve">          scopes: {}</w:t>
      </w:r>
    </w:p>
    <w:p w14:paraId="09509B5E" w14:textId="77777777" w:rsidR="00FE3C89" w:rsidRDefault="00FE3C89" w:rsidP="00FE3C89">
      <w:pPr>
        <w:pStyle w:val="PL"/>
      </w:pPr>
    </w:p>
    <w:p w14:paraId="74650DD5" w14:textId="77777777" w:rsidR="00FE3C89" w:rsidRPr="008B1C02" w:rsidRDefault="00FE3C89" w:rsidP="00FE3C89">
      <w:pPr>
        <w:pStyle w:val="PL"/>
        <w:rPr>
          <w:lang w:eastAsia="zh-CN"/>
        </w:rPr>
      </w:pPr>
      <w:r w:rsidRPr="008B1C02">
        <w:t xml:space="preserve">  schemas: </w:t>
      </w:r>
    </w:p>
    <w:p w14:paraId="63D0966B" w14:textId="77777777" w:rsidR="00FE3C89" w:rsidRPr="008B1C02" w:rsidRDefault="00FE3C89" w:rsidP="00FE3C89">
      <w:pPr>
        <w:pStyle w:val="PL"/>
      </w:pPr>
      <w:r w:rsidRPr="008B1C02">
        <w:t xml:space="preserve">    </w:t>
      </w:r>
      <w:r w:rsidRPr="008B1C02">
        <w:rPr>
          <w:lang w:eastAsia="zh-CN"/>
        </w:rPr>
        <w:t>5GLanParametersProvision</w:t>
      </w:r>
      <w:r w:rsidRPr="008B1C02">
        <w:t>:</w:t>
      </w:r>
    </w:p>
    <w:p w14:paraId="54277264" w14:textId="77777777" w:rsidR="00FE3C89" w:rsidRPr="008B1C02" w:rsidRDefault="00FE3C89" w:rsidP="00FE3C89">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085C5946" w14:textId="77777777" w:rsidR="00FE3C89" w:rsidRPr="008B1C02" w:rsidRDefault="00FE3C89" w:rsidP="00FE3C89">
      <w:pPr>
        <w:pStyle w:val="PL"/>
      </w:pPr>
      <w:r w:rsidRPr="008B1C02">
        <w:t xml:space="preserve">      type: object</w:t>
      </w:r>
    </w:p>
    <w:p w14:paraId="59D977F8" w14:textId="77777777" w:rsidR="00FE3C89" w:rsidRPr="008B1C02" w:rsidRDefault="00FE3C89" w:rsidP="00FE3C89">
      <w:pPr>
        <w:pStyle w:val="PL"/>
      </w:pPr>
      <w:r w:rsidRPr="008B1C02">
        <w:t xml:space="preserve">      properties:</w:t>
      </w:r>
    </w:p>
    <w:p w14:paraId="06DC3F03" w14:textId="77777777" w:rsidR="00FE3C89" w:rsidRPr="008B1C02" w:rsidRDefault="00FE3C89" w:rsidP="00FE3C89">
      <w:pPr>
        <w:pStyle w:val="PL"/>
      </w:pPr>
      <w:r w:rsidRPr="008B1C02">
        <w:t xml:space="preserve">        self:</w:t>
      </w:r>
    </w:p>
    <w:p w14:paraId="4A6A085E" w14:textId="77777777" w:rsidR="00FE3C89" w:rsidRPr="008B1C02" w:rsidRDefault="00FE3C89" w:rsidP="00FE3C89">
      <w:pPr>
        <w:pStyle w:val="PL"/>
      </w:pPr>
      <w:r w:rsidRPr="008B1C02">
        <w:t xml:space="preserve">          $ref: 'TS29122_CommonData.yaml#/components/schemas/Link'</w:t>
      </w:r>
    </w:p>
    <w:p w14:paraId="60CFD36A" w14:textId="77777777" w:rsidR="00FE3C89" w:rsidRPr="008B1C02" w:rsidRDefault="00FE3C89" w:rsidP="00FE3C89">
      <w:pPr>
        <w:pStyle w:val="PL"/>
      </w:pPr>
      <w:r w:rsidRPr="008B1C02">
        <w:t xml:space="preserve">        5gLanParams:</w:t>
      </w:r>
    </w:p>
    <w:p w14:paraId="1FEE7E79" w14:textId="77777777" w:rsidR="00FE3C89" w:rsidRPr="008B1C02" w:rsidRDefault="00FE3C89" w:rsidP="00FE3C89">
      <w:pPr>
        <w:pStyle w:val="PL"/>
      </w:pPr>
      <w:r w:rsidRPr="008B1C02">
        <w:t xml:space="preserve">          $ref: '#/components/schemas/5GLanParameters'</w:t>
      </w:r>
    </w:p>
    <w:p w14:paraId="1B76B031" w14:textId="77777777" w:rsidR="00FE3C89" w:rsidRPr="008B1C02" w:rsidRDefault="00FE3C89" w:rsidP="00FE3C89">
      <w:pPr>
        <w:pStyle w:val="PL"/>
      </w:pPr>
      <w:r w:rsidRPr="008B1C02">
        <w:t xml:space="preserve">        </w:t>
      </w:r>
      <w:r w:rsidRPr="008B1C02">
        <w:rPr>
          <w:lang w:eastAsia="zh-CN"/>
        </w:rPr>
        <w:t>suppFeat</w:t>
      </w:r>
      <w:r w:rsidRPr="008B1C02">
        <w:t>:</w:t>
      </w:r>
    </w:p>
    <w:p w14:paraId="3351FF2D" w14:textId="77777777" w:rsidR="00FE3C89" w:rsidRPr="008B1C02" w:rsidRDefault="00FE3C89" w:rsidP="00FE3C89">
      <w:pPr>
        <w:pStyle w:val="PL"/>
      </w:pPr>
      <w:r w:rsidRPr="008B1C02">
        <w:t xml:space="preserve">          $ref: 'TS29571_CommonData.yaml#/components/schemas/</w:t>
      </w:r>
      <w:r w:rsidRPr="008B1C02">
        <w:rPr>
          <w:lang w:eastAsia="zh-CN"/>
        </w:rPr>
        <w:t>SupportedFeatures</w:t>
      </w:r>
      <w:r w:rsidRPr="008B1C02">
        <w:t>'</w:t>
      </w:r>
    </w:p>
    <w:p w14:paraId="6BB71DBD" w14:textId="77777777" w:rsidR="00FE3C89" w:rsidRPr="008B1C02" w:rsidRDefault="00FE3C89" w:rsidP="00FE3C89">
      <w:pPr>
        <w:pStyle w:val="PL"/>
      </w:pPr>
      <w:r w:rsidRPr="008B1C02">
        <w:t xml:space="preserve">      required:</w:t>
      </w:r>
    </w:p>
    <w:p w14:paraId="6AFCC4EF" w14:textId="77777777" w:rsidR="00FE3C89" w:rsidRPr="008B1C02" w:rsidRDefault="00FE3C89" w:rsidP="00FE3C89">
      <w:pPr>
        <w:pStyle w:val="PL"/>
      </w:pPr>
      <w:r w:rsidRPr="008B1C02">
        <w:t xml:space="preserve">        - 5gLanParams</w:t>
      </w:r>
    </w:p>
    <w:p w14:paraId="7E1BE69A" w14:textId="77777777" w:rsidR="00FE3C89" w:rsidRPr="008B1C02" w:rsidRDefault="00FE3C89" w:rsidP="00FE3C89">
      <w:pPr>
        <w:pStyle w:val="PL"/>
      </w:pPr>
      <w:r w:rsidRPr="008B1C02">
        <w:t xml:space="preserve">        - </w:t>
      </w:r>
      <w:r w:rsidRPr="008B1C02">
        <w:rPr>
          <w:lang w:eastAsia="zh-CN"/>
        </w:rPr>
        <w:t>suppFeat</w:t>
      </w:r>
    </w:p>
    <w:p w14:paraId="0F6AA3CD" w14:textId="77777777" w:rsidR="00FE3C89" w:rsidRDefault="00FE3C89" w:rsidP="00FE3C89">
      <w:pPr>
        <w:pStyle w:val="PL"/>
      </w:pPr>
    </w:p>
    <w:p w14:paraId="091A9AB6" w14:textId="77777777" w:rsidR="00FE3C89" w:rsidRPr="008B1C02" w:rsidRDefault="00FE3C89" w:rsidP="00FE3C89">
      <w:pPr>
        <w:pStyle w:val="PL"/>
      </w:pPr>
      <w:r w:rsidRPr="008B1C02">
        <w:t xml:space="preserve">    </w:t>
      </w:r>
      <w:r w:rsidRPr="008B1C02">
        <w:rPr>
          <w:lang w:eastAsia="zh-CN"/>
        </w:rPr>
        <w:t>5GLanParametersProvision</w:t>
      </w:r>
      <w:r w:rsidRPr="008B1C02">
        <w:t>Patch:</w:t>
      </w:r>
    </w:p>
    <w:p w14:paraId="5CADE42C" w14:textId="77777777" w:rsidR="00FE3C89" w:rsidRPr="008B1C02" w:rsidRDefault="00FE3C89" w:rsidP="00FE3C89">
      <w:pPr>
        <w:pStyle w:val="PL"/>
      </w:pPr>
      <w:r w:rsidRPr="008B1C02">
        <w:t xml:space="preserve">      description: &gt;</w:t>
      </w:r>
    </w:p>
    <w:p w14:paraId="161764B2" w14:textId="77777777" w:rsidR="00FE3C89" w:rsidRPr="008B1C02" w:rsidRDefault="00FE3C89" w:rsidP="00FE3C89">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1A7ECC0B" w14:textId="77777777" w:rsidR="00FE3C89" w:rsidRPr="008B1C02" w:rsidRDefault="00FE3C89" w:rsidP="00FE3C89">
      <w:pPr>
        <w:pStyle w:val="PL"/>
      </w:pPr>
      <w:r w:rsidRPr="008B1C02">
        <w:rPr>
          <w:rFonts w:cs="Arial"/>
          <w:szCs w:val="18"/>
          <w:lang w:eastAsia="zh-CN"/>
        </w:rPr>
        <w:t xml:space="preserve">        to provision parameters</w:t>
      </w:r>
      <w:r w:rsidRPr="008B1C02">
        <w:t>.</w:t>
      </w:r>
    </w:p>
    <w:p w14:paraId="0D669180" w14:textId="77777777" w:rsidR="00FE3C89" w:rsidRPr="008B1C02" w:rsidRDefault="00FE3C89" w:rsidP="00FE3C89">
      <w:pPr>
        <w:pStyle w:val="PL"/>
      </w:pPr>
      <w:r w:rsidRPr="008B1C02">
        <w:t xml:space="preserve">      type: object</w:t>
      </w:r>
    </w:p>
    <w:p w14:paraId="32E88443" w14:textId="77777777" w:rsidR="00FE3C89" w:rsidRPr="008B1C02" w:rsidRDefault="00FE3C89" w:rsidP="00FE3C89">
      <w:pPr>
        <w:pStyle w:val="PL"/>
      </w:pPr>
      <w:r w:rsidRPr="008B1C02">
        <w:t xml:space="preserve">      properties:</w:t>
      </w:r>
    </w:p>
    <w:p w14:paraId="1D26D0FD" w14:textId="77777777" w:rsidR="00FE3C89" w:rsidRPr="008B1C02" w:rsidRDefault="00FE3C89" w:rsidP="00FE3C89">
      <w:pPr>
        <w:pStyle w:val="PL"/>
      </w:pPr>
      <w:r w:rsidRPr="008B1C02">
        <w:t xml:space="preserve">        5gLanParamsPatch:</w:t>
      </w:r>
    </w:p>
    <w:p w14:paraId="752C3ACC" w14:textId="77777777" w:rsidR="00FE3C89" w:rsidRPr="008B1C02" w:rsidRDefault="00FE3C89" w:rsidP="00FE3C89">
      <w:pPr>
        <w:pStyle w:val="PL"/>
      </w:pPr>
      <w:r w:rsidRPr="008B1C02">
        <w:t xml:space="preserve">          $ref: '#/components/schemas/5GLanParametersPatch'</w:t>
      </w:r>
    </w:p>
    <w:p w14:paraId="3CD8897D" w14:textId="77777777" w:rsidR="00FE3C89" w:rsidRPr="008B1C02" w:rsidRDefault="00FE3C89" w:rsidP="00FE3C89">
      <w:pPr>
        <w:pStyle w:val="PL"/>
      </w:pPr>
      <w:r w:rsidRPr="008B1C02">
        <w:t xml:space="preserve">        5gLanParams:</w:t>
      </w:r>
    </w:p>
    <w:p w14:paraId="5A1F511B" w14:textId="77777777" w:rsidR="00FE3C89" w:rsidRPr="008B1C02" w:rsidRDefault="00FE3C89" w:rsidP="00FE3C89">
      <w:pPr>
        <w:pStyle w:val="PL"/>
      </w:pPr>
      <w:r w:rsidRPr="008B1C02">
        <w:t xml:space="preserve">          $ref: '#/components/schemas/5GLanParameters'</w:t>
      </w:r>
    </w:p>
    <w:p w14:paraId="7E776AB2" w14:textId="77777777" w:rsidR="00FE3C89" w:rsidRDefault="00FE3C89" w:rsidP="00FE3C89">
      <w:pPr>
        <w:pStyle w:val="PL"/>
      </w:pPr>
    </w:p>
    <w:p w14:paraId="46453276" w14:textId="77777777" w:rsidR="00FE3C89" w:rsidRPr="008B1C02" w:rsidRDefault="00FE3C89" w:rsidP="00FE3C89">
      <w:pPr>
        <w:pStyle w:val="PL"/>
      </w:pPr>
      <w:r w:rsidRPr="008B1C02">
        <w:t xml:space="preserve">    5GLanParameters:</w:t>
      </w:r>
    </w:p>
    <w:p w14:paraId="67ADC62F" w14:textId="77777777" w:rsidR="00FE3C89" w:rsidRPr="008B1C02" w:rsidRDefault="00FE3C89" w:rsidP="00FE3C89">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098F9CE" w14:textId="77777777" w:rsidR="00FE3C89" w:rsidRPr="008B1C02" w:rsidRDefault="00FE3C89" w:rsidP="00FE3C89">
      <w:pPr>
        <w:pStyle w:val="PL"/>
      </w:pPr>
      <w:r w:rsidRPr="008B1C02">
        <w:t xml:space="preserve">      type: object</w:t>
      </w:r>
    </w:p>
    <w:p w14:paraId="57B4098F" w14:textId="77777777" w:rsidR="00FE3C89" w:rsidRPr="008B1C02" w:rsidRDefault="00FE3C89" w:rsidP="00FE3C89">
      <w:pPr>
        <w:pStyle w:val="PL"/>
      </w:pPr>
      <w:r w:rsidRPr="008B1C02">
        <w:t xml:space="preserve">      properties:</w:t>
      </w:r>
    </w:p>
    <w:p w14:paraId="30DF95DB" w14:textId="77777777" w:rsidR="00FE3C89" w:rsidRPr="008B1C02" w:rsidRDefault="00FE3C89" w:rsidP="00FE3C89">
      <w:pPr>
        <w:pStyle w:val="PL"/>
      </w:pPr>
      <w:r w:rsidRPr="008B1C02">
        <w:t xml:space="preserve">        exterGroupId:</w:t>
      </w:r>
    </w:p>
    <w:p w14:paraId="0C84C369" w14:textId="77777777" w:rsidR="00FE3C89" w:rsidRPr="008B1C02" w:rsidRDefault="00FE3C89" w:rsidP="00FE3C89">
      <w:pPr>
        <w:pStyle w:val="PL"/>
      </w:pPr>
      <w:r w:rsidRPr="008B1C02">
        <w:t xml:space="preserve">          $ref: 'TS29122_CommonData.yaml#/components/schemas/ExternalGroupId'</w:t>
      </w:r>
    </w:p>
    <w:p w14:paraId="5C49463F" w14:textId="77777777" w:rsidR="00FE3C89" w:rsidRPr="008B1C02" w:rsidRDefault="00FE3C89" w:rsidP="00FE3C89">
      <w:pPr>
        <w:pStyle w:val="PL"/>
      </w:pPr>
      <w:r w:rsidRPr="008B1C02">
        <w:t xml:space="preserve">        gpsis:</w:t>
      </w:r>
    </w:p>
    <w:p w14:paraId="0218B416" w14:textId="77777777" w:rsidR="00FE3C89" w:rsidRPr="008B1C02" w:rsidRDefault="00FE3C89" w:rsidP="00FE3C89">
      <w:pPr>
        <w:pStyle w:val="PL"/>
      </w:pPr>
      <w:r w:rsidRPr="008B1C02">
        <w:t xml:space="preserve">          type: object</w:t>
      </w:r>
    </w:p>
    <w:p w14:paraId="08C15144" w14:textId="77777777" w:rsidR="00FE3C89" w:rsidRPr="008B1C02" w:rsidRDefault="00FE3C89" w:rsidP="00FE3C89">
      <w:pPr>
        <w:pStyle w:val="PL"/>
      </w:pPr>
      <w:r w:rsidRPr="008B1C02">
        <w:t xml:space="preserve">          additionalProperties:</w:t>
      </w:r>
    </w:p>
    <w:p w14:paraId="7B5743B1" w14:textId="77777777" w:rsidR="00FE3C89" w:rsidRPr="008B1C02" w:rsidRDefault="00FE3C89" w:rsidP="00FE3C89">
      <w:pPr>
        <w:pStyle w:val="PL"/>
      </w:pPr>
      <w:r w:rsidRPr="008B1C02">
        <w:t xml:space="preserve">            $ref: 'TS29571_CommonData.yaml#/components/schemas/Gpsi'</w:t>
      </w:r>
    </w:p>
    <w:p w14:paraId="5DCCD1A7" w14:textId="77777777" w:rsidR="00FE3C89" w:rsidRPr="008B1C02" w:rsidRDefault="00FE3C89" w:rsidP="00FE3C89">
      <w:pPr>
        <w:pStyle w:val="PL"/>
      </w:pPr>
      <w:r w:rsidRPr="008B1C02">
        <w:t xml:space="preserve">          minProperties: 1</w:t>
      </w:r>
    </w:p>
    <w:p w14:paraId="1593E809" w14:textId="77777777" w:rsidR="00FE3C89" w:rsidRPr="008B1C02" w:rsidRDefault="00FE3C89" w:rsidP="00FE3C89">
      <w:pPr>
        <w:pStyle w:val="PL"/>
      </w:pPr>
      <w:r w:rsidRPr="008B1C02">
        <w:t xml:space="preserve">          description: &gt;</w:t>
      </w:r>
    </w:p>
    <w:p w14:paraId="6639581D" w14:textId="77777777" w:rsidR="00FE3C89" w:rsidRPr="008B1C02" w:rsidRDefault="00FE3C89" w:rsidP="00FE3C89">
      <w:pPr>
        <w:pStyle w:val="PL"/>
        <w:rPr>
          <w:rFonts w:eastAsia="Malgun Gothic"/>
        </w:rPr>
      </w:pPr>
      <w:r w:rsidRPr="008B1C02">
        <w:t xml:space="preserve">            Contains </w:t>
      </w:r>
      <w:r w:rsidRPr="008B1C02">
        <w:rPr>
          <w:rFonts w:eastAsia="Malgun Gothic"/>
        </w:rPr>
        <w:t>the list of 5G VN Group members, each member is identified by GPSI.</w:t>
      </w:r>
    </w:p>
    <w:p w14:paraId="40F64F3D" w14:textId="77777777" w:rsidR="00FE3C89" w:rsidRPr="008B1C02" w:rsidRDefault="00FE3C89" w:rsidP="00FE3C89">
      <w:pPr>
        <w:pStyle w:val="PL"/>
      </w:pPr>
      <w:r w:rsidRPr="008B1C02">
        <w:rPr>
          <w:rFonts w:eastAsia="Malgun Gothic"/>
        </w:rPr>
        <w:t xml:space="preserve">           </w:t>
      </w:r>
      <w:r w:rsidRPr="008B1C02">
        <w:t xml:space="preserve"> Any string value can be used as a key of the map.</w:t>
      </w:r>
    </w:p>
    <w:p w14:paraId="444AB6EB" w14:textId="77777777" w:rsidR="00FE3C89" w:rsidRPr="008B1C02" w:rsidRDefault="00FE3C89" w:rsidP="00FE3C89">
      <w:pPr>
        <w:pStyle w:val="PL"/>
      </w:pPr>
      <w:r w:rsidRPr="008B1C02">
        <w:t xml:space="preserve">        dnn:</w:t>
      </w:r>
    </w:p>
    <w:p w14:paraId="01583476" w14:textId="77777777" w:rsidR="00FE3C89" w:rsidRPr="008B1C02" w:rsidRDefault="00FE3C89" w:rsidP="00FE3C89">
      <w:pPr>
        <w:pStyle w:val="PL"/>
      </w:pPr>
      <w:r w:rsidRPr="008B1C02">
        <w:t xml:space="preserve">          $ref: 'TS29571_CommonData.yaml#/components/schemas/Dnn'</w:t>
      </w:r>
    </w:p>
    <w:p w14:paraId="2FE1333D" w14:textId="77777777" w:rsidR="00FE3C89" w:rsidRPr="008B1C02" w:rsidRDefault="00FE3C89" w:rsidP="00FE3C89">
      <w:pPr>
        <w:pStyle w:val="PL"/>
      </w:pPr>
      <w:r w:rsidRPr="008B1C02">
        <w:t xml:space="preserve">        aaaIpv4Addr:</w:t>
      </w:r>
    </w:p>
    <w:p w14:paraId="6D77709E" w14:textId="77777777" w:rsidR="00FE3C89" w:rsidRPr="008B1C02" w:rsidRDefault="00FE3C89" w:rsidP="00FE3C89">
      <w:pPr>
        <w:pStyle w:val="PL"/>
      </w:pPr>
      <w:r w:rsidRPr="008B1C02">
        <w:t xml:space="preserve">          $ref: 'TS29571_CommonData.yaml#/components/schemas/Ipv4Addr'</w:t>
      </w:r>
    </w:p>
    <w:p w14:paraId="1A28515A" w14:textId="77777777" w:rsidR="00FE3C89" w:rsidRPr="008B1C02" w:rsidRDefault="00FE3C89" w:rsidP="00FE3C89">
      <w:pPr>
        <w:pStyle w:val="PL"/>
      </w:pPr>
      <w:r w:rsidRPr="008B1C02">
        <w:t xml:space="preserve">        aaaIpv6Addr:</w:t>
      </w:r>
    </w:p>
    <w:p w14:paraId="17C5B3CD" w14:textId="77777777" w:rsidR="00FE3C89" w:rsidRPr="008B1C02" w:rsidRDefault="00FE3C89" w:rsidP="00FE3C89">
      <w:pPr>
        <w:pStyle w:val="PL"/>
      </w:pPr>
      <w:r w:rsidRPr="008B1C02">
        <w:t xml:space="preserve">          $ref: 'TS29571_CommonData.yaml#/components/schemas/Ipv6Addr'</w:t>
      </w:r>
    </w:p>
    <w:p w14:paraId="168F8B9A" w14:textId="77777777" w:rsidR="00FE3C89" w:rsidRPr="008B1C02" w:rsidRDefault="00FE3C89" w:rsidP="00FE3C89">
      <w:pPr>
        <w:pStyle w:val="PL"/>
      </w:pPr>
      <w:r w:rsidRPr="008B1C02">
        <w:t xml:space="preserve">        aaaUsgs:</w:t>
      </w:r>
    </w:p>
    <w:p w14:paraId="1BEB5B67" w14:textId="77777777" w:rsidR="00FE3C89" w:rsidRPr="008B1C02" w:rsidRDefault="00FE3C89" w:rsidP="00FE3C89">
      <w:pPr>
        <w:pStyle w:val="PL"/>
      </w:pPr>
      <w:r w:rsidRPr="008B1C02">
        <w:t xml:space="preserve">          type: array</w:t>
      </w:r>
    </w:p>
    <w:p w14:paraId="2F1E4AB2" w14:textId="77777777" w:rsidR="00FE3C89" w:rsidRPr="008B1C02" w:rsidRDefault="00FE3C89" w:rsidP="00FE3C89">
      <w:pPr>
        <w:pStyle w:val="PL"/>
      </w:pPr>
      <w:r w:rsidRPr="008B1C02">
        <w:t xml:space="preserve">          items:</w:t>
      </w:r>
    </w:p>
    <w:p w14:paraId="3824650F" w14:textId="77777777" w:rsidR="00FE3C89" w:rsidRPr="008B1C02" w:rsidRDefault="00FE3C89" w:rsidP="00FE3C89">
      <w:pPr>
        <w:pStyle w:val="PL"/>
      </w:pPr>
      <w:r w:rsidRPr="008B1C02">
        <w:t xml:space="preserve">            $ref: '#/components/schemas/AaaUsage'</w:t>
      </w:r>
    </w:p>
    <w:p w14:paraId="6745B47B" w14:textId="77777777" w:rsidR="00FE3C89" w:rsidRPr="0026338C" w:rsidRDefault="00FE3C89" w:rsidP="00FE3C89">
      <w:pPr>
        <w:pStyle w:val="PL"/>
      </w:pPr>
      <w:r w:rsidRPr="008B1C02">
        <w:t xml:space="preserve">          minItems: 1</w:t>
      </w:r>
    </w:p>
    <w:p w14:paraId="7829D02F" w14:textId="77777777" w:rsidR="00FE3C89" w:rsidRPr="0026338C" w:rsidRDefault="00FE3C89" w:rsidP="00FE3C89">
      <w:pPr>
        <w:pStyle w:val="PL"/>
      </w:pPr>
      <w:r w:rsidRPr="0026338C">
        <w:t xml:space="preserve">          description: &gt;</w:t>
      </w:r>
    </w:p>
    <w:p w14:paraId="7724A4CA" w14:textId="77777777" w:rsidR="00FE3C89" w:rsidRPr="0026338C"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53D2D430" w14:textId="77777777" w:rsidR="00FE3C89" w:rsidRPr="0026338C"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5A232A8D" w14:textId="77777777" w:rsidR="00FE3C89" w:rsidRPr="0026338C"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12243965" w14:textId="77777777" w:rsidR="00FE3C89" w:rsidRPr="008B1C02" w:rsidRDefault="00FE3C89" w:rsidP="00FE3C89">
      <w:pPr>
        <w:pStyle w:val="PL"/>
      </w:pPr>
      <w:r w:rsidRPr="008B1C02">
        <w:t xml:space="preserve">        mtcProviderId:</w:t>
      </w:r>
    </w:p>
    <w:p w14:paraId="12BA86D3" w14:textId="77777777" w:rsidR="00FE3C89" w:rsidRPr="008B1C02" w:rsidRDefault="00FE3C89" w:rsidP="00FE3C89">
      <w:pPr>
        <w:pStyle w:val="PL"/>
      </w:pPr>
      <w:r w:rsidRPr="008B1C02">
        <w:lastRenderedPageBreak/>
        <w:t xml:space="preserve">          $ref: 'TS29571_CommonData.yaml#/components/schemas/MtcProviderInformation'</w:t>
      </w:r>
    </w:p>
    <w:p w14:paraId="18D309CC" w14:textId="77777777" w:rsidR="00FE3C89" w:rsidRPr="008B1C02" w:rsidRDefault="00FE3C89" w:rsidP="00FE3C89">
      <w:pPr>
        <w:pStyle w:val="PL"/>
      </w:pPr>
      <w:r w:rsidRPr="008B1C02">
        <w:t xml:space="preserve">        snssai:</w:t>
      </w:r>
    </w:p>
    <w:p w14:paraId="732B92F9" w14:textId="77777777" w:rsidR="00FE3C89" w:rsidRPr="008B1C02" w:rsidRDefault="00FE3C89" w:rsidP="00FE3C89">
      <w:pPr>
        <w:pStyle w:val="PL"/>
      </w:pPr>
      <w:r w:rsidRPr="008B1C02">
        <w:t xml:space="preserve">          $ref: 'TS29571_CommonData.yaml#/components/schemas/Snssai'</w:t>
      </w:r>
    </w:p>
    <w:p w14:paraId="69B25FAD" w14:textId="77777777" w:rsidR="00FE3C89" w:rsidRPr="008B1C02" w:rsidRDefault="00FE3C89" w:rsidP="00FE3C89">
      <w:pPr>
        <w:pStyle w:val="PL"/>
      </w:pPr>
      <w:r w:rsidRPr="008B1C02">
        <w:t xml:space="preserve">        sessionType:</w:t>
      </w:r>
    </w:p>
    <w:p w14:paraId="7B0D6E8C" w14:textId="77777777" w:rsidR="00FE3C89" w:rsidRPr="008B1C02" w:rsidRDefault="00FE3C89" w:rsidP="00FE3C89">
      <w:pPr>
        <w:pStyle w:val="PL"/>
      </w:pPr>
      <w:r w:rsidRPr="008B1C02">
        <w:t xml:space="preserve">          $ref: 'TS29571_CommonData.yaml#/components/schemas/PduSessionType'</w:t>
      </w:r>
    </w:p>
    <w:p w14:paraId="4D56F6FB" w14:textId="77777777" w:rsidR="00FE3C89" w:rsidRPr="008B1C02" w:rsidRDefault="00FE3C89" w:rsidP="00FE3C89">
      <w:pPr>
        <w:pStyle w:val="PL"/>
      </w:pPr>
      <w:r w:rsidRPr="008B1C02">
        <w:t xml:space="preserve">        sessionTypes:</w:t>
      </w:r>
    </w:p>
    <w:p w14:paraId="1C4DDA6C" w14:textId="77777777" w:rsidR="00FE3C89" w:rsidRPr="008B1C02" w:rsidRDefault="00FE3C89" w:rsidP="00FE3C89">
      <w:pPr>
        <w:pStyle w:val="PL"/>
      </w:pPr>
      <w:r w:rsidRPr="008B1C02">
        <w:t xml:space="preserve">          type: array</w:t>
      </w:r>
    </w:p>
    <w:p w14:paraId="71C10F8A" w14:textId="77777777" w:rsidR="00FE3C89" w:rsidRPr="008B1C02" w:rsidRDefault="00FE3C89" w:rsidP="00FE3C89">
      <w:pPr>
        <w:pStyle w:val="PL"/>
      </w:pPr>
      <w:r w:rsidRPr="008B1C02">
        <w:t xml:space="preserve">          items:</w:t>
      </w:r>
    </w:p>
    <w:p w14:paraId="167E04B7" w14:textId="77777777" w:rsidR="00FE3C89" w:rsidRPr="008B1C02" w:rsidRDefault="00FE3C89" w:rsidP="00FE3C89">
      <w:pPr>
        <w:pStyle w:val="PL"/>
      </w:pPr>
      <w:r w:rsidRPr="008B1C02">
        <w:t xml:space="preserve">            $ref: 'TS29571_CommonData.yaml#/components/schemas/PduSessionType'</w:t>
      </w:r>
    </w:p>
    <w:p w14:paraId="7B87A363" w14:textId="77777777" w:rsidR="00FE3C89" w:rsidRPr="008B1C02" w:rsidRDefault="00FE3C89" w:rsidP="00FE3C89">
      <w:pPr>
        <w:pStyle w:val="PL"/>
      </w:pPr>
      <w:r w:rsidRPr="008B1C02">
        <w:t xml:space="preserve">          minItems: 1</w:t>
      </w:r>
    </w:p>
    <w:p w14:paraId="1D941509" w14:textId="77777777" w:rsidR="00FE3C89" w:rsidRPr="008B1C02" w:rsidRDefault="00FE3C89" w:rsidP="00FE3C89">
      <w:pPr>
        <w:pStyle w:val="PL"/>
      </w:pPr>
      <w:r w:rsidRPr="008B1C02">
        <w:t xml:space="preserve">          description: Further allowed PDU Session types.</w:t>
      </w:r>
    </w:p>
    <w:p w14:paraId="54F7CEB6" w14:textId="77777777" w:rsidR="00FE3C89" w:rsidRPr="008B1C02" w:rsidRDefault="00FE3C89" w:rsidP="00FE3C89">
      <w:pPr>
        <w:pStyle w:val="PL"/>
      </w:pPr>
      <w:r w:rsidRPr="008B1C02">
        <w:t xml:space="preserve">        appDesps:</w:t>
      </w:r>
    </w:p>
    <w:p w14:paraId="41C21128" w14:textId="77777777" w:rsidR="00FE3C89" w:rsidRPr="008B1C02" w:rsidRDefault="00FE3C89" w:rsidP="00FE3C89">
      <w:pPr>
        <w:pStyle w:val="PL"/>
      </w:pPr>
      <w:r w:rsidRPr="008B1C02">
        <w:t xml:space="preserve">          type: object</w:t>
      </w:r>
    </w:p>
    <w:p w14:paraId="4D18FABB" w14:textId="77777777" w:rsidR="00FE3C89" w:rsidRPr="008B1C02" w:rsidRDefault="00FE3C89" w:rsidP="00FE3C89">
      <w:pPr>
        <w:pStyle w:val="PL"/>
      </w:pPr>
      <w:r w:rsidRPr="008B1C02">
        <w:t xml:space="preserve">          additionalProperties:</w:t>
      </w:r>
    </w:p>
    <w:p w14:paraId="5257B18C" w14:textId="77777777" w:rsidR="00FE3C89" w:rsidRPr="008B1C02" w:rsidRDefault="00FE3C89" w:rsidP="00FE3C89">
      <w:pPr>
        <w:pStyle w:val="PL"/>
      </w:pPr>
      <w:r w:rsidRPr="008B1C02">
        <w:t xml:space="preserve">            $ref: '#/components/schemas/AppDescriptor'</w:t>
      </w:r>
    </w:p>
    <w:p w14:paraId="09432AFE" w14:textId="77777777" w:rsidR="00FE3C89" w:rsidRPr="008B1C02" w:rsidRDefault="00FE3C89" w:rsidP="00FE3C89">
      <w:pPr>
        <w:pStyle w:val="PL"/>
      </w:pPr>
      <w:r w:rsidRPr="008B1C02">
        <w:t xml:space="preserve">          minProperties: 1</w:t>
      </w:r>
    </w:p>
    <w:p w14:paraId="70D511A9" w14:textId="77777777" w:rsidR="00FE3C89" w:rsidRDefault="00FE3C89" w:rsidP="00FE3C89">
      <w:pPr>
        <w:pStyle w:val="PL"/>
      </w:pPr>
      <w:r w:rsidRPr="008B1C02">
        <w:t xml:space="preserve">          description: </w:t>
      </w:r>
      <w:r>
        <w:t>&gt;</w:t>
      </w:r>
    </w:p>
    <w:p w14:paraId="391373DC" w14:textId="77777777" w:rsidR="00FE3C89" w:rsidRDefault="00FE3C89" w:rsidP="00FE3C89">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3A509551" w14:textId="77777777" w:rsidR="00FE3C89" w:rsidRPr="008B1C02" w:rsidRDefault="00FE3C89" w:rsidP="00FE3C89">
      <w:pPr>
        <w:pStyle w:val="PL"/>
      </w:pPr>
      <w:r>
        <w:rPr>
          <w:rFonts w:cs="Arial"/>
          <w:szCs w:val="18"/>
          <w:lang w:eastAsia="zh-CN"/>
        </w:rPr>
        <w:t xml:space="preserve">           </w:t>
      </w:r>
      <w:r w:rsidRPr="008B1C02">
        <w:rPr>
          <w:rFonts w:cs="Arial"/>
          <w:szCs w:val="18"/>
          <w:lang w:eastAsia="zh-CN"/>
        </w:rPr>
        <w:t xml:space="preserve"> operation systems. The key of map is osId.</w:t>
      </w:r>
    </w:p>
    <w:p w14:paraId="407D0876"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17BA6E03"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61B2614"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A90C7ED"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5F528FD6"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7D64DC2E"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215FCFF1"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73B91482"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1E54B5C4" w14:textId="77777777" w:rsidR="00FE3C89" w:rsidRPr="00D507ED" w:rsidRDefault="00FE3C89" w:rsidP="00FE3C89">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2CDE178"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1F4F7417" w14:textId="77777777" w:rsidR="00FE3C89" w:rsidRPr="00586B53"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4625525F" w14:textId="77777777" w:rsidR="00FE3C89" w:rsidRPr="008B1C02" w:rsidRDefault="00FE3C89" w:rsidP="00FE3C89">
      <w:pPr>
        <w:pStyle w:val="PL"/>
      </w:pPr>
      <w:r w:rsidRPr="008B1C02">
        <w:t xml:space="preserve">        </w:t>
      </w:r>
      <w:r>
        <w:t>cpParams</w:t>
      </w:r>
      <w:r w:rsidRPr="008B1C02">
        <w:t>:</w:t>
      </w:r>
    </w:p>
    <w:p w14:paraId="20D5F34F" w14:textId="77777777" w:rsidR="00FE3C89" w:rsidRPr="008B1C02" w:rsidRDefault="00FE3C89" w:rsidP="00FE3C89">
      <w:pPr>
        <w:pStyle w:val="PL"/>
      </w:pPr>
      <w:r w:rsidRPr="008B1C02">
        <w:t xml:space="preserve">          $ref: '#/components/schemas/</w:t>
      </w:r>
      <w:r>
        <w:t>CpParams'</w:t>
      </w:r>
    </w:p>
    <w:p w14:paraId="4AE3EDA6" w14:textId="77777777" w:rsidR="00FE3C89" w:rsidRPr="008B1C02" w:rsidRDefault="00FE3C89" w:rsidP="00FE3C89">
      <w:pPr>
        <w:pStyle w:val="PL"/>
      </w:pPr>
      <w:r w:rsidRPr="008B1C02">
        <w:t xml:space="preserve">        </w:t>
      </w:r>
      <w:r>
        <w:t>npConfigParams</w:t>
      </w:r>
      <w:r w:rsidRPr="008B1C02">
        <w:t>:</w:t>
      </w:r>
    </w:p>
    <w:p w14:paraId="2520CBE1" w14:textId="77777777" w:rsidR="00FE3C89" w:rsidRPr="008B1C02" w:rsidRDefault="00FE3C89" w:rsidP="00FE3C89">
      <w:pPr>
        <w:pStyle w:val="PL"/>
      </w:pPr>
      <w:r w:rsidRPr="008B1C02">
        <w:t xml:space="preserve">          $ref: '#/components/schemas/</w:t>
      </w:r>
      <w:r>
        <w:t>NpConfigParams</w:t>
      </w:r>
      <w:r w:rsidRPr="008B1C02">
        <w:t>'</w:t>
      </w:r>
    </w:p>
    <w:p w14:paraId="763A30A8" w14:textId="77777777" w:rsidR="00FE3C89" w:rsidRPr="008B1C02" w:rsidRDefault="00FE3C89" w:rsidP="00FE3C89">
      <w:pPr>
        <w:pStyle w:val="PL"/>
      </w:pPr>
      <w:r w:rsidRPr="008B1C02">
        <w:t xml:space="preserve">        </w:t>
      </w:r>
      <w:r>
        <w:t>lpiParams</w:t>
      </w:r>
      <w:r w:rsidRPr="008B1C02">
        <w:t>:</w:t>
      </w:r>
    </w:p>
    <w:p w14:paraId="31698688" w14:textId="77777777" w:rsidR="00FE3C89" w:rsidRPr="008B1C02" w:rsidRDefault="00FE3C89" w:rsidP="00FE3C89">
      <w:pPr>
        <w:pStyle w:val="PL"/>
      </w:pPr>
      <w:r w:rsidRPr="008B1C02">
        <w:t xml:space="preserve">          $ref: '#/components/schemas/</w:t>
      </w:r>
      <w:r>
        <w:t>LpiParams</w:t>
      </w:r>
      <w:r w:rsidRPr="008B1C02">
        <w:t>'</w:t>
      </w:r>
    </w:p>
    <w:p w14:paraId="385ADFA8" w14:textId="77777777" w:rsidR="00FE3C89" w:rsidRPr="008B1C02" w:rsidRDefault="00FE3C89" w:rsidP="00FE3C89">
      <w:pPr>
        <w:pStyle w:val="PL"/>
      </w:pPr>
      <w:r w:rsidRPr="008B1C02">
        <w:t xml:space="preserve">        </w:t>
      </w:r>
      <w:r>
        <w:t>acsParams</w:t>
      </w:r>
      <w:r w:rsidRPr="008B1C02">
        <w:t>:</w:t>
      </w:r>
    </w:p>
    <w:p w14:paraId="1142F81E" w14:textId="77777777" w:rsidR="00FE3C89" w:rsidRPr="008B1C02" w:rsidRDefault="00FE3C89" w:rsidP="00FE3C89">
      <w:pPr>
        <w:pStyle w:val="PL"/>
      </w:pPr>
      <w:r w:rsidRPr="008B1C02">
        <w:t xml:space="preserve">          $ref: '#/components/schemas/</w:t>
      </w:r>
      <w:r>
        <w:t>AcsParams</w:t>
      </w:r>
      <w:r w:rsidRPr="008B1C02">
        <w:t>'</w:t>
      </w:r>
    </w:p>
    <w:p w14:paraId="51354055" w14:textId="77777777" w:rsidR="00FE3C89" w:rsidRPr="008B1C02" w:rsidRDefault="00FE3C89" w:rsidP="00FE3C89">
      <w:pPr>
        <w:pStyle w:val="PL"/>
      </w:pPr>
      <w:r w:rsidRPr="008B1C02">
        <w:t xml:space="preserve">        </w:t>
      </w:r>
      <w:r>
        <w:t>ecsAddrParams</w:t>
      </w:r>
      <w:r w:rsidRPr="008B1C02">
        <w:t>:</w:t>
      </w:r>
    </w:p>
    <w:p w14:paraId="02F1E7E1" w14:textId="77777777" w:rsidR="00FE3C89" w:rsidRPr="008B1C02" w:rsidRDefault="00FE3C89" w:rsidP="00FE3C89">
      <w:pPr>
        <w:pStyle w:val="PL"/>
      </w:pPr>
      <w:r w:rsidRPr="008B1C02">
        <w:t xml:space="preserve">          $ref: '#/components/schemas/</w:t>
      </w:r>
      <w:r>
        <w:t>ECSAddrParams</w:t>
      </w:r>
      <w:r w:rsidRPr="008B1C02">
        <w:t>'</w:t>
      </w:r>
    </w:p>
    <w:p w14:paraId="155964E7" w14:textId="77777777" w:rsidR="00FE3C89" w:rsidRPr="008B1C02" w:rsidRDefault="00FE3C89" w:rsidP="00FE3C89">
      <w:pPr>
        <w:pStyle w:val="PL"/>
      </w:pPr>
      <w:r w:rsidRPr="008B1C02">
        <w:t xml:space="preserve">        dnn</w:t>
      </w:r>
      <w:r>
        <w:t>SnssaiParams</w:t>
      </w:r>
      <w:r w:rsidRPr="008B1C02">
        <w:t>:</w:t>
      </w:r>
    </w:p>
    <w:p w14:paraId="2180B44F" w14:textId="77777777" w:rsidR="00FE3C89" w:rsidRPr="008B1C02" w:rsidRDefault="00FE3C89" w:rsidP="00FE3C89">
      <w:pPr>
        <w:pStyle w:val="PL"/>
      </w:pPr>
      <w:r w:rsidRPr="008B1C02">
        <w:t xml:space="preserve">          $ref: '#/components/schemas/Dnn</w:t>
      </w:r>
      <w:r>
        <w:t>SnssaiParams</w:t>
      </w:r>
      <w:r w:rsidRPr="008B1C02">
        <w:t>'</w:t>
      </w:r>
    </w:p>
    <w:p w14:paraId="619202A1" w14:textId="77777777" w:rsidR="00FE3C89" w:rsidRPr="008B1C02" w:rsidRDefault="00FE3C89" w:rsidP="00FE3C89">
      <w:pPr>
        <w:pStyle w:val="PL"/>
      </w:pPr>
      <w:r w:rsidRPr="008B1C02">
        <w:t xml:space="preserve">        </w:t>
      </w:r>
      <w:r>
        <w:t>notifUri</w:t>
      </w:r>
      <w:r w:rsidRPr="008B1C02">
        <w:t>:</w:t>
      </w:r>
    </w:p>
    <w:p w14:paraId="397BC2B7" w14:textId="4CE3DF06" w:rsidR="00FE3C89" w:rsidRDefault="00FE3C89" w:rsidP="00FE3C89">
      <w:pPr>
        <w:pStyle w:val="PL"/>
        <w:rPr>
          <w:ins w:id="15" w:author="SY-China Telecom" w:date="2024-09-27T17:31:00Z"/>
        </w:rPr>
      </w:pPr>
      <w:r>
        <w:t xml:space="preserve">          $ref: 'TS29122_CommonData.yaml#/components/schemas/Link'</w:t>
      </w:r>
    </w:p>
    <w:p w14:paraId="5CEFD48D" w14:textId="2EEB6FBA" w:rsidR="00FE3C89" w:rsidRDefault="00FE3C89" w:rsidP="00FE3C89">
      <w:pPr>
        <w:pStyle w:val="PL"/>
        <w:rPr>
          <w:ins w:id="16" w:author="SY-China Telecom" w:date="2024-09-27T17:31:00Z"/>
        </w:rPr>
      </w:pPr>
      <w:ins w:id="17" w:author="SY-China Telecom" w:date="2024-09-27T17:31:00Z">
        <w:r>
          <w:t xml:space="preserve">        upSecurity:</w:t>
        </w:r>
      </w:ins>
    </w:p>
    <w:p w14:paraId="192A0119" w14:textId="6B91F529" w:rsidR="00FE3C89" w:rsidRDefault="00FE3C89" w:rsidP="00FE3C89">
      <w:pPr>
        <w:pStyle w:val="PL"/>
      </w:pPr>
      <w:ins w:id="18" w:author="SY-China Telecom" w:date="2024-09-27T17:31:00Z">
        <w:r>
          <w:t xml:space="preserve">         </w:t>
        </w:r>
      </w:ins>
      <w:ins w:id="19" w:author="SY-China Telecom" w:date="2024-09-27T17:32:00Z">
        <w:r>
          <w:t xml:space="preserve"> </w:t>
        </w:r>
        <w:r w:rsidRPr="008B1C02">
          <w:t>$ref: 'TS29571_CommonData.yaml#/components/schemas/</w:t>
        </w:r>
        <w:r>
          <w:t>UpSecurity</w:t>
        </w:r>
        <w:r w:rsidRPr="008B1C02">
          <w:t>'</w:t>
        </w:r>
      </w:ins>
    </w:p>
    <w:p w14:paraId="5BE9B35B" w14:textId="77777777" w:rsidR="00FE3C89" w:rsidRPr="008B1C02" w:rsidRDefault="00FE3C89" w:rsidP="00FE3C89">
      <w:pPr>
        <w:pStyle w:val="PL"/>
      </w:pPr>
      <w:r w:rsidRPr="008B1C02">
        <w:t xml:space="preserve">      required:</w:t>
      </w:r>
    </w:p>
    <w:p w14:paraId="2F9291D6" w14:textId="77777777" w:rsidR="00FE3C89" w:rsidRPr="008B1C02" w:rsidRDefault="00FE3C89" w:rsidP="00FE3C89">
      <w:pPr>
        <w:pStyle w:val="PL"/>
      </w:pPr>
      <w:r w:rsidRPr="008B1C02">
        <w:t xml:space="preserve">        - exterGroupId</w:t>
      </w:r>
    </w:p>
    <w:p w14:paraId="24F1882D" w14:textId="77777777" w:rsidR="00FE3C89" w:rsidRPr="008B1C02" w:rsidRDefault="00FE3C89" w:rsidP="00FE3C89">
      <w:pPr>
        <w:pStyle w:val="PL"/>
      </w:pPr>
      <w:r w:rsidRPr="008B1C02">
        <w:t xml:space="preserve">        - gpsis</w:t>
      </w:r>
    </w:p>
    <w:p w14:paraId="6101DA1F" w14:textId="77777777" w:rsidR="00FE3C89" w:rsidRPr="008B1C02" w:rsidRDefault="00FE3C89" w:rsidP="00FE3C89">
      <w:pPr>
        <w:pStyle w:val="PL"/>
      </w:pPr>
      <w:r w:rsidRPr="008B1C02">
        <w:t xml:space="preserve">        - dnn</w:t>
      </w:r>
    </w:p>
    <w:p w14:paraId="1F19C4CF" w14:textId="77777777" w:rsidR="00FE3C89" w:rsidRPr="008B1C02" w:rsidRDefault="00FE3C89" w:rsidP="00FE3C89">
      <w:pPr>
        <w:pStyle w:val="PL"/>
      </w:pPr>
      <w:r w:rsidRPr="008B1C02">
        <w:t xml:space="preserve">        - snssai</w:t>
      </w:r>
    </w:p>
    <w:p w14:paraId="3AA0021B" w14:textId="77777777" w:rsidR="00FE3C89" w:rsidRPr="008B1C02" w:rsidRDefault="00FE3C89" w:rsidP="00FE3C89">
      <w:pPr>
        <w:pStyle w:val="PL"/>
      </w:pPr>
      <w:r w:rsidRPr="008B1C02">
        <w:t xml:space="preserve">        - sessionType</w:t>
      </w:r>
    </w:p>
    <w:p w14:paraId="277D9589" w14:textId="77777777" w:rsidR="00FE3C89" w:rsidRPr="008B1C02" w:rsidRDefault="00FE3C89" w:rsidP="00FE3C89">
      <w:pPr>
        <w:pStyle w:val="PL"/>
      </w:pPr>
      <w:r w:rsidRPr="008B1C02">
        <w:t xml:space="preserve">        - appDesps</w:t>
      </w:r>
    </w:p>
    <w:p w14:paraId="17DE6670" w14:textId="77777777" w:rsidR="00FE3C89" w:rsidRDefault="00FE3C89" w:rsidP="00FE3C89">
      <w:pPr>
        <w:pStyle w:val="PL"/>
      </w:pPr>
    </w:p>
    <w:p w14:paraId="4A0C9CF8" w14:textId="77777777" w:rsidR="00FE3C89" w:rsidRPr="008B1C02" w:rsidRDefault="00FE3C89" w:rsidP="00FE3C89">
      <w:pPr>
        <w:pStyle w:val="PL"/>
      </w:pPr>
      <w:r w:rsidRPr="008B1C02">
        <w:t xml:space="preserve">    5GLanParametersPatch:</w:t>
      </w:r>
    </w:p>
    <w:p w14:paraId="60EEBE78" w14:textId="77777777" w:rsidR="00FE3C89" w:rsidRPr="008B1C02" w:rsidRDefault="00FE3C89" w:rsidP="00FE3C89">
      <w:pPr>
        <w:pStyle w:val="PL"/>
      </w:pPr>
      <w:r w:rsidRPr="008B1C02">
        <w:t xml:space="preserve">      </w:t>
      </w:r>
      <w:r>
        <w:t>deprecated</w:t>
      </w:r>
      <w:r w:rsidRPr="008B1C02">
        <w:t xml:space="preserve">: </w:t>
      </w:r>
      <w:r>
        <w:rPr>
          <w:rFonts w:cs="Arial"/>
          <w:szCs w:val="18"/>
          <w:lang w:eastAsia="zh-CN"/>
        </w:rPr>
        <w:t>true</w:t>
      </w:r>
    </w:p>
    <w:p w14:paraId="420DDC68" w14:textId="77777777" w:rsidR="00FE3C89" w:rsidRPr="008B1C02" w:rsidRDefault="00FE3C89" w:rsidP="00FE3C89">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28CD6151" w14:textId="77777777" w:rsidR="00FE3C89" w:rsidRPr="008B1C02" w:rsidRDefault="00FE3C89" w:rsidP="00FE3C89">
      <w:pPr>
        <w:pStyle w:val="PL"/>
      </w:pPr>
      <w:r w:rsidRPr="008B1C02">
        <w:t xml:space="preserve">      type: object</w:t>
      </w:r>
    </w:p>
    <w:p w14:paraId="6A1B2A9A" w14:textId="77777777" w:rsidR="00FE3C89" w:rsidRPr="008B1C02" w:rsidRDefault="00FE3C89" w:rsidP="00FE3C89">
      <w:pPr>
        <w:pStyle w:val="PL"/>
      </w:pPr>
      <w:r w:rsidRPr="008B1C02">
        <w:t xml:space="preserve">      properties:</w:t>
      </w:r>
    </w:p>
    <w:p w14:paraId="2F3E4F68" w14:textId="77777777" w:rsidR="00FE3C89" w:rsidRPr="008B1C02" w:rsidRDefault="00FE3C89" w:rsidP="00FE3C89">
      <w:pPr>
        <w:pStyle w:val="PL"/>
      </w:pPr>
      <w:r w:rsidRPr="008B1C02">
        <w:t xml:space="preserve">        gpsis:</w:t>
      </w:r>
    </w:p>
    <w:p w14:paraId="04790D1F" w14:textId="77777777" w:rsidR="00FE3C89" w:rsidRPr="008B1C02" w:rsidRDefault="00FE3C89" w:rsidP="00FE3C89">
      <w:pPr>
        <w:pStyle w:val="PL"/>
      </w:pPr>
      <w:r w:rsidRPr="008B1C02">
        <w:t xml:space="preserve">          type: object</w:t>
      </w:r>
    </w:p>
    <w:p w14:paraId="32F9048D" w14:textId="77777777" w:rsidR="00FE3C89" w:rsidRPr="008B1C02" w:rsidRDefault="00FE3C89" w:rsidP="00FE3C89">
      <w:pPr>
        <w:pStyle w:val="PL"/>
      </w:pPr>
      <w:r w:rsidRPr="008B1C02">
        <w:t xml:space="preserve">          additionalProperties:</w:t>
      </w:r>
    </w:p>
    <w:p w14:paraId="16306819" w14:textId="77777777" w:rsidR="00FE3C89" w:rsidRPr="008B1C02" w:rsidRDefault="00FE3C89" w:rsidP="00FE3C89">
      <w:pPr>
        <w:pStyle w:val="PL"/>
      </w:pPr>
      <w:r w:rsidRPr="008B1C02">
        <w:t xml:space="preserve">            $ref: 'TS29571_CommonData.yaml#/components/schemas/GpsiRm'</w:t>
      </w:r>
    </w:p>
    <w:p w14:paraId="5A163683" w14:textId="77777777" w:rsidR="00FE3C89" w:rsidRPr="008B1C02" w:rsidRDefault="00FE3C89" w:rsidP="00FE3C89">
      <w:pPr>
        <w:pStyle w:val="PL"/>
      </w:pPr>
      <w:r w:rsidRPr="008B1C02">
        <w:t xml:space="preserve">          minProperties: 1</w:t>
      </w:r>
    </w:p>
    <w:p w14:paraId="2136189B" w14:textId="77777777" w:rsidR="00FE3C89" w:rsidRPr="008B1C02" w:rsidRDefault="00FE3C89" w:rsidP="00FE3C89">
      <w:pPr>
        <w:pStyle w:val="PL"/>
      </w:pPr>
      <w:r w:rsidRPr="008B1C02">
        <w:t xml:space="preserve">          description: &gt;</w:t>
      </w:r>
    </w:p>
    <w:p w14:paraId="335AC40E" w14:textId="77777777" w:rsidR="00FE3C89" w:rsidRPr="008B1C02" w:rsidRDefault="00FE3C89" w:rsidP="00FE3C89">
      <w:pPr>
        <w:pStyle w:val="PL"/>
        <w:rPr>
          <w:rFonts w:eastAsia="Malgun Gothic"/>
        </w:rPr>
      </w:pPr>
      <w:r w:rsidRPr="008B1C02">
        <w:t xml:space="preserve">            Contains </w:t>
      </w:r>
      <w:r w:rsidRPr="008B1C02">
        <w:rPr>
          <w:rFonts w:eastAsia="Malgun Gothic"/>
        </w:rPr>
        <w:t>the list of 5G VN Group members, each member is identified by GPSI.</w:t>
      </w:r>
    </w:p>
    <w:p w14:paraId="3C202D72" w14:textId="77777777" w:rsidR="00FE3C89" w:rsidRPr="008B1C02" w:rsidRDefault="00FE3C89" w:rsidP="00FE3C89">
      <w:pPr>
        <w:pStyle w:val="PL"/>
      </w:pPr>
      <w:r w:rsidRPr="008B1C02">
        <w:rPr>
          <w:rFonts w:eastAsia="Malgun Gothic"/>
        </w:rPr>
        <w:t xml:space="preserve">           </w:t>
      </w:r>
      <w:r w:rsidRPr="008B1C02">
        <w:t xml:space="preserve"> Any string value can be used as a key of the map.</w:t>
      </w:r>
    </w:p>
    <w:p w14:paraId="397C3885" w14:textId="77777777" w:rsidR="00FE3C89" w:rsidRPr="008B1C02" w:rsidRDefault="00FE3C89" w:rsidP="00FE3C89">
      <w:pPr>
        <w:pStyle w:val="PL"/>
      </w:pPr>
      <w:r w:rsidRPr="008B1C02">
        <w:t xml:space="preserve">        appDesps:</w:t>
      </w:r>
    </w:p>
    <w:p w14:paraId="6D911271" w14:textId="77777777" w:rsidR="00FE3C89" w:rsidRPr="008B1C02" w:rsidRDefault="00FE3C89" w:rsidP="00FE3C89">
      <w:pPr>
        <w:pStyle w:val="PL"/>
      </w:pPr>
      <w:r w:rsidRPr="008B1C02">
        <w:t xml:space="preserve">          type: object</w:t>
      </w:r>
    </w:p>
    <w:p w14:paraId="717D67DE" w14:textId="77777777" w:rsidR="00FE3C89" w:rsidRPr="008B1C02" w:rsidRDefault="00FE3C89" w:rsidP="00FE3C89">
      <w:pPr>
        <w:pStyle w:val="PL"/>
      </w:pPr>
      <w:r w:rsidRPr="008B1C02">
        <w:t xml:space="preserve">          additionalProperties:</w:t>
      </w:r>
    </w:p>
    <w:p w14:paraId="7306A25C" w14:textId="77777777" w:rsidR="00FE3C89" w:rsidRPr="008B1C02" w:rsidRDefault="00FE3C89" w:rsidP="00FE3C89">
      <w:pPr>
        <w:pStyle w:val="PL"/>
      </w:pPr>
      <w:r w:rsidRPr="008B1C02">
        <w:t xml:space="preserve">            $ref: '#/components/schemas/AppDescriptorRm'</w:t>
      </w:r>
    </w:p>
    <w:p w14:paraId="608FA738" w14:textId="77777777" w:rsidR="00FE3C89" w:rsidRPr="008B1C02" w:rsidRDefault="00FE3C89" w:rsidP="00FE3C89">
      <w:pPr>
        <w:pStyle w:val="PL"/>
      </w:pPr>
      <w:r w:rsidRPr="008B1C02">
        <w:t xml:space="preserve">          minProperties: 1</w:t>
      </w:r>
    </w:p>
    <w:p w14:paraId="020EFCAB" w14:textId="77777777" w:rsidR="00FE3C89" w:rsidRPr="008B1C02" w:rsidRDefault="00FE3C89" w:rsidP="00FE3C89">
      <w:pPr>
        <w:pStyle w:val="PL"/>
      </w:pPr>
      <w:r w:rsidRPr="008B1C02">
        <w:t xml:space="preserve">          description: &gt;</w:t>
      </w:r>
    </w:p>
    <w:p w14:paraId="13FFE020" w14:textId="77777777" w:rsidR="00FE3C89" w:rsidRPr="008B1C02" w:rsidRDefault="00FE3C89" w:rsidP="00FE3C89">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5A45E15A" w14:textId="77777777" w:rsidR="00FE3C89" w:rsidRPr="008B1C02" w:rsidRDefault="00FE3C89" w:rsidP="00FE3C89">
      <w:pPr>
        <w:pStyle w:val="PL"/>
      </w:pPr>
      <w:r w:rsidRPr="008B1C02">
        <w:rPr>
          <w:rFonts w:cs="Arial"/>
          <w:szCs w:val="18"/>
          <w:lang w:eastAsia="zh-CN"/>
        </w:rPr>
        <w:t xml:space="preserve">            each operation systems. The key of map is osId.</w:t>
      </w:r>
    </w:p>
    <w:p w14:paraId="45E30D3E" w14:textId="77777777" w:rsidR="00FE3C89" w:rsidRPr="008B1C02" w:rsidRDefault="00FE3C89" w:rsidP="00FE3C89">
      <w:pPr>
        <w:pStyle w:val="PL"/>
      </w:pPr>
      <w:r w:rsidRPr="008B1C02">
        <w:t xml:space="preserve">        </w:t>
      </w:r>
      <w:r>
        <w:t>cpParams</w:t>
      </w:r>
      <w:r w:rsidRPr="008B1C02">
        <w:t>:</w:t>
      </w:r>
    </w:p>
    <w:p w14:paraId="327FCB4E" w14:textId="77777777" w:rsidR="00FE3C89" w:rsidRPr="008B1C02" w:rsidRDefault="00FE3C89" w:rsidP="00FE3C89">
      <w:pPr>
        <w:pStyle w:val="PL"/>
      </w:pPr>
      <w:r w:rsidRPr="008B1C02">
        <w:t xml:space="preserve">          $ref: '#/components/schemas/</w:t>
      </w:r>
      <w:r>
        <w:t>CpParams'</w:t>
      </w:r>
    </w:p>
    <w:p w14:paraId="6BA7499F" w14:textId="77777777" w:rsidR="00FE3C89" w:rsidRPr="008B1C02" w:rsidRDefault="00FE3C89" w:rsidP="00FE3C89">
      <w:pPr>
        <w:pStyle w:val="PL"/>
      </w:pPr>
      <w:r w:rsidRPr="008B1C02">
        <w:t xml:space="preserve">        </w:t>
      </w:r>
      <w:r>
        <w:t>npConfigParams</w:t>
      </w:r>
      <w:r w:rsidRPr="008B1C02">
        <w:t>:</w:t>
      </w:r>
    </w:p>
    <w:p w14:paraId="0BC0543F" w14:textId="77777777" w:rsidR="00FE3C89" w:rsidRPr="008B1C02" w:rsidRDefault="00FE3C89" w:rsidP="00FE3C89">
      <w:pPr>
        <w:pStyle w:val="PL"/>
      </w:pPr>
      <w:r w:rsidRPr="008B1C02">
        <w:lastRenderedPageBreak/>
        <w:t xml:space="preserve">          $ref: '#/components/schemas/</w:t>
      </w:r>
      <w:r>
        <w:t>NpConfigParams</w:t>
      </w:r>
      <w:r w:rsidRPr="008B1C02">
        <w:t>'</w:t>
      </w:r>
    </w:p>
    <w:p w14:paraId="6C6CB58C" w14:textId="77777777" w:rsidR="00FE3C89" w:rsidRPr="008B1C02" w:rsidRDefault="00FE3C89" w:rsidP="00FE3C89">
      <w:pPr>
        <w:pStyle w:val="PL"/>
      </w:pPr>
      <w:r w:rsidRPr="008B1C02">
        <w:t xml:space="preserve">        </w:t>
      </w:r>
      <w:r>
        <w:t>lpiParams</w:t>
      </w:r>
      <w:r w:rsidRPr="008B1C02">
        <w:t>:</w:t>
      </w:r>
    </w:p>
    <w:p w14:paraId="217DB2B3" w14:textId="77777777" w:rsidR="00FE3C89" w:rsidRPr="008B1C02" w:rsidRDefault="00FE3C89" w:rsidP="00FE3C89">
      <w:pPr>
        <w:pStyle w:val="PL"/>
      </w:pPr>
      <w:r w:rsidRPr="008B1C02">
        <w:t xml:space="preserve">          $ref: '#/components/schemas/</w:t>
      </w:r>
      <w:r>
        <w:t>LpiParams</w:t>
      </w:r>
      <w:r w:rsidRPr="008B1C02">
        <w:t>'</w:t>
      </w:r>
    </w:p>
    <w:p w14:paraId="6E3D33CC" w14:textId="77777777" w:rsidR="00FE3C89" w:rsidRPr="008B1C02" w:rsidRDefault="00FE3C89" w:rsidP="00FE3C89">
      <w:pPr>
        <w:pStyle w:val="PL"/>
      </w:pPr>
      <w:r w:rsidRPr="008B1C02">
        <w:t xml:space="preserve">        </w:t>
      </w:r>
      <w:r>
        <w:t>acsParams</w:t>
      </w:r>
      <w:r w:rsidRPr="008B1C02">
        <w:t>:</w:t>
      </w:r>
    </w:p>
    <w:p w14:paraId="3CF910D8" w14:textId="77777777" w:rsidR="00FE3C89" w:rsidRPr="008B1C02" w:rsidRDefault="00FE3C89" w:rsidP="00FE3C89">
      <w:pPr>
        <w:pStyle w:val="PL"/>
      </w:pPr>
      <w:r w:rsidRPr="008B1C02">
        <w:t xml:space="preserve">          $ref: '#/components/schemas/</w:t>
      </w:r>
      <w:r>
        <w:t>AcsParams</w:t>
      </w:r>
      <w:r w:rsidRPr="008B1C02">
        <w:t>'</w:t>
      </w:r>
    </w:p>
    <w:p w14:paraId="3A081280" w14:textId="77777777" w:rsidR="00FE3C89" w:rsidRPr="008B1C02" w:rsidRDefault="00FE3C89" w:rsidP="00FE3C89">
      <w:pPr>
        <w:pStyle w:val="PL"/>
      </w:pPr>
      <w:r w:rsidRPr="008B1C02">
        <w:t xml:space="preserve">        </w:t>
      </w:r>
      <w:r>
        <w:t>ecsAddrParams</w:t>
      </w:r>
      <w:r w:rsidRPr="008B1C02">
        <w:t>:</w:t>
      </w:r>
    </w:p>
    <w:p w14:paraId="62BA7EC8" w14:textId="77777777" w:rsidR="00FE3C89" w:rsidRPr="008B1C02" w:rsidRDefault="00FE3C89" w:rsidP="00FE3C89">
      <w:pPr>
        <w:pStyle w:val="PL"/>
      </w:pPr>
      <w:r w:rsidRPr="008B1C02">
        <w:t xml:space="preserve">          $ref: '#/components/schemas/</w:t>
      </w:r>
      <w:r>
        <w:t>ECSAddrParams</w:t>
      </w:r>
      <w:r w:rsidRPr="008B1C02">
        <w:t>'</w:t>
      </w:r>
    </w:p>
    <w:p w14:paraId="279EA708" w14:textId="77777777" w:rsidR="00FE3C89" w:rsidRPr="008B1C02" w:rsidRDefault="00FE3C89" w:rsidP="00FE3C89">
      <w:pPr>
        <w:pStyle w:val="PL"/>
      </w:pPr>
      <w:r w:rsidRPr="008B1C02">
        <w:t xml:space="preserve">        dnn</w:t>
      </w:r>
      <w:r>
        <w:t>SnssaiParams</w:t>
      </w:r>
      <w:r w:rsidRPr="008B1C02">
        <w:t>:</w:t>
      </w:r>
    </w:p>
    <w:p w14:paraId="0C7AB8B9" w14:textId="77777777" w:rsidR="00FE3C89" w:rsidRPr="008B1C02" w:rsidRDefault="00FE3C89" w:rsidP="00FE3C89">
      <w:pPr>
        <w:pStyle w:val="PL"/>
      </w:pPr>
      <w:r w:rsidRPr="008B1C02">
        <w:t xml:space="preserve">          $ref: '#/components/schemas/Dnn</w:t>
      </w:r>
      <w:r>
        <w:t>SnssaiParams</w:t>
      </w:r>
      <w:r w:rsidRPr="008B1C02">
        <w:t>'</w:t>
      </w:r>
    </w:p>
    <w:p w14:paraId="5B0D4A60" w14:textId="77777777" w:rsidR="00FE3C89" w:rsidRPr="008B1C02" w:rsidRDefault="00FE3C89" w:rsidP="00FE3C89">
      <w:pPr>
        <w:pStyle w:val="PL"/>
      </w:pPr>
      <w:r w:rsidRPr="008B1C02">
        <w:t xml:space="preserve">        </w:t>
      </w:r>
      <w:r>
        <w:t>notifUri</w:t>
      </w:r>
      <w:r w:rsidRPr="008B1C02">
        <w:t>:</w:t>
      </w:r>
    </w:p>
    <w:p w14:paraId="27EB356B" w14:textId="77777777" w:rsidR="00FE3C89" w:rsidRDefault="00FE3C89" w:rsidP="00FE3C89">
      <w:pPr>
        <w:pStyle w:val="PL"/>
      </w:pPr>
      <w:r>
        <w:t xml:space="preserve">          $ref: 'TS29122_CommonData.yaml#/components/schemas/Link'</w:t>
      </w:r>
    </w:p>
    <w:p w14:paraId="056D1CF8" w14:textId="77777777" w:rsidR="00FE3C89" w:rsidRDefault="00FE3C89" w:rsidP="00FE3C89">
      <w:pPr>
        <w:pStyle w:val="PL"/>
      </w:pPr>
    </w:p>
    <w:p w14:paraId="45FD1A6E" w14:textId="77777777" w:rsidR="00FE3C89" w:rsidRPr="008B1C02" w:rsidRDefault="00FE3C89" w:rsidP="00FE3C89">
      <w:pPr>
        <w:pStyle w:val="PL"/>
      </w:pPr>
      <w:r w:rsidRPr="008B1C02">
        <w:t xml:space="preserve">    AppDescriptor:</w:t>
      </w:r>
    </w:p>
    <w:p w14:paraId="19EBBA9D" w14:textId="77777777" w:rsidR="00FE3C89" w:rsidRPr="008B1C02" w:rsidRDefault="00FE3C89" w:rsidP="00FE3C89">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362EBE9" w14:textId="77777777" w:rsidR="00FE3C89" w:rsidRPr="008B1C02" w:rsidRDefault="00FE3C89" w:rsidP="00FE3C89">
      <w:pPr>
        <w:pStyle w:val="PL"/>
      </w:pPr>
      <w:r w:rsidRPr="008B1C02">
        <w:t xml:space="preserve">      type: object</w:t>
      </w:r>
    </w:p>
    <w:p w14:paraId="0500F914" w14:textId="77777777" w:rsidR="00FE3C89" w:rsidRPr="008B1C02" w:rsidRDefault="00FE3C89" w:rsidP="00FE3C89">
      <w:pPr>
        <w:pStyle w:val="PL"/>
      </w:pPr>
      <w:r w:rsidRPr="008B1C02">
        <w:t xml:space="preserve">      properties:</w:t>
      </w:r>
    </w:p>
    <w:p w14:paraId="116026EC" w14:textId="77777777" w:rsidR="00FE3C89" w:rsidRPr="008B1C02" w:rsidRDefault="00FE3C89" w:rsidP="00FE3C89">
      <w:pPr>
        <w:pStyle w:val="PL"/>
      </w:pPr>
      <w:r w:rsidRPr="008B1C02">
        <w:t xml:space="preserve">        osId:</w:t>
      </w:r>
    </w:p>
    <w:p w14:paraId="30C1D71E" w14:textId="77777777" w:rsidR="00FE3C89" w:rsidRPr="008B1C02" w:rsidRDefault="00FE3C89" w:rsidP="00FE3C89">
      <w:pPr>
        <w:pStyle w:val="PL"/>
      </w:pPr>
      <w:r w:rsidRPr="008B1C02">
        <w:t xml:space="preserve">          $ref: 'TS29519_Policy_Data.yaml#/components/schemas/OsId'</w:t>
      </w:r>
    </w:p>
    <w:p w14:paraId="17667A42" w14:textId="77777777" w:rsidR="00FE3C89" w:rsidRPr="008B1C02" w:rsidRDefault="00FE3C89" w:rsidP="00FE3C89">
      <w:pPr>
        <w:pStyle w:val="PL"/>
      </w:pPr>
      <w:r w:rsidRPr="008B1C02">
        <w:t xml:space="preserve">        appIds:</w:t>
      </w:r>
    </w:p>
    <w:p w14:paraId="516D0014" w14:textId="77777777" w:rsidR="00FE3C89" w:rsidRPr="008B1C02" w:rsidRDefault="00FE3C89" w:rsidP="00FE3C89">
      <w:pPr>
        <w:pStyle w:val="PL"/>
      </w:pPr>
      <w:r w:rsidRPr="008B1C02">
        <w:t xml:space="preserve">          type: object</w:t>
      </w:r>
    </w:p>
    <w:p w14:paraId="5DA8F1C1" w14:textId="77777777" w:rsidR="00FE3C89" w:rsidRPr="008B1C02" w:rsidRDefault="00FE3C89" w:rsidP="00FE3C89">
      <w:pPr>
        <w:pStyle w:val="PL"/>
      </w:pPr>
      <w:r w:rsidRPr="008B1C02">
        <w:t xml:space="preserve">          additionalProperties:</w:t>
      </w:r>
    </w:p>
    <w:p w14:paraId="354F67EF" w14:textId="77777777" w:rsidR="00FE3C89" w:rsidRPr="008B1C02" w:rsidRDefault="00FE3C89" w:rsidP="00FE3C89">
      <w:pPr>
        <w:pStyle w:val="PL"/>
      </w:pPr>
      <w:r w:rsidRPr="008B1C02">
        <w:t xml:space="preserve">            $ref: 'TS29571_CommonData.yaml#/components/schemas/ApplicationId'</w:t>
      </w:r>
    </w:p>
    <w:p w14:paraId="4253081A" w14:textId="77777777" w:rsidR="00FE3C89" w:rsidRPr="008B1C02" w:rsidRDefault="00FE3C89" w:rsidP="00FE3C89">
      <w:pPr>
        <w:pStyle w:val="PL"/>
      </w:pPr>
      <w:r w:rsidRPr="008B1C02">
        <w:t xml:space="preserve">          minProperties: 1</w:t>
      </w:r>
    </w:p>
    <w:p w14:paraId="066AA3D7" w14:textId="77777777" w:rsidR="00FE3C89" w:rsidRPr="008B1C02" w:rsidRDefault="00FE3C89" w:rsidP="00FE3C89">
      <w:pPr>
        <w:pStyle w:val="PL"/>
      </w:pPr>
      <w:r w:rsidRPr="008B1C02">
        <w:t xml:space="preserve">          description: &gt;</w:t>
      </w:r>
    </w:p>
    <w:p w14:paraId="441C3324" w14:textId="77777777" w:rsidR="00FE3C89" w:rsidRPr="008B1C02" w:rsidRDefault="00FE3C89" w:rsidP="00FE3C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08E2C339" w14:textId="77777777" w:rsidR="00FE3C89" w:rsidRPr="008B1C02" w:rsidRDefault="00FE3C89" w:rsidP="00FE3C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7E681EB2" w14:textId="77777777" w:rsidR="00FE3C89" w:rsidRPr="008B1C02" w:rsidRDefault="00FE3C89" w:rsidP="00FE3C89">
      <w:pPr>
        <w:pStyle w:val="PL"/>
      </w:pPr>
      <w:r w:rsidRPr="008B1C02">
        <w:t xml:space="preserve">      required:</w:t>
      </w:r>
    </w:p>
    <w:p w14:paraId="7B6E8D52" w14:textId="77777777" w:rsidR="00FE3C89" w:rsidRPr="008B1C02" w:rsidRDefault="00FE3C89" w:rsidP="00FE3C89">
      <w:pPr>
        <w:pStyle w:val="PL"/>
      </w:pPr>
      <w:r w:rsidRPr="008B1C02">
        <w:t xml:space="preserve">        - osId</w:t>
      </w:r>
    </w:p>
    <w:p w14:paraId="5B3069F7" w14:textId="77777777" w:rsidR="00FE3C89" w:rsidRPr="008B1C02" w:rsidRDefault="00FE3C89" w:rsidP="00FE3C89">
      <w:pPr>
        <w:pStyle w:val="PL"/>
      </w:pPr>
      <w:r w:rsidRPr="008B1C02">
        <w:t xml:space="preserve">        - appIds</w:t>
      </w:r>
    </w:p>
    <w:p w14:paraId="6B5E0736" w14:textId="77777777" w:rsidR="00FE3C89" w:rsidRDefault="00FE3C89" w:rsidP="00FE3C89">
      <w:pPr>
        <w:pStyle w:val="PL"/>
      </w:pPr>
    </w:p>
    <w:p w14:paraId="1147A4B2" w14:textId="77777777" w:rsidR="00FE3C89" w:rsidRPr="008B1C02" w:rsidRDefault="00FE3C89" w:rsidP="00FE3C89">
      <w:pPr>
        <w:pStyle w:val="PL"/>
      </w:pPr>
      <w:r w:rsidRPr="008B1C02">
        <w:t xml:space="preserve">    AppDescriptorRm:</w:t>
      </w:r>
    </w:p>
    <w:p w14:paraId="048600BB" w14:textId="77777777" w:rsidR="00FE3C89" w:rsidRPr="008B1C02" w:rsidRDefault="00FE3C89" w:rsidP="00FE3C89">
      <w:pPr>
        <w:pStyle w:val="PL"/>
      </w:pPr>
      <w:r w:rsidRPr="008B1C02">
        <w:t xml:space="preserve">      description: &gt;</w:t>
      </w:r>
    </w:p>
    <w:p w14:paraId="23D6C506" w14:textId="77777777" w:rsidR="00FE3C89" w:rsidRPr="008B1C02" w:rsidRDefault="00FE3C89" w:rsidP="00FE3C89">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01514EC6" w14:textId="77777777" w:rsidR="00FE3C89" w:rsidRPr="008B1C02" w:rsidRDefault="00FE3C89" w:rsidP="00FE3C89">
      <w:pPr>
        <w:pStyle w:val="PL"/>
      </w:pPr>
      <w:r w:rsidRPr="008B1C02">
        <w:t xml:space="preserve">        property.</w:t>
      </w:r>
    </w:p>
    <w:p w14:paraId="2747C25F" w14:textId="77777777" w:rsidR="00FE3C89" w:rsidRPr="008B1C02" w:rsidRDefault="00FE3C89" w:rsidP="00FE3C89">
      <w:pPr>
        <w:pStyle w:val="PL"/>
      </w:pPr>
      <w:r w:rsidRPr="008B1C02">
        <w:t xml:space="preserve">      type: object</w:t>
      </w:r>
    </w:p>
    <w:p w14:paraId="06F87216" w14:textId="77777777" w:rsidR="00FE3C89" w:rsidRPr="008B1C02" w:rsidRDefault="00FE3C89" w:rsidP="00FE3C89">
      <w:pPr>
        <w:pStyle w:val="PL"/>
      </w:pPr>
      <w:r w:rsidRPr="008B1C02">
        <w:t xml:space="preserve">      properties:</w:t>
      </w:r>
    </w:p>
    <w:p w14:paraId="043D5E1F" w14:textId="77777777" w:rsidR="00FE3C89" w:rsidRPr="008B1C02" w:rsidRDefault="00FE3C89" w:rsidP="00FE3C89">
      <w:pPr>
        <w:pStyle w:val="PL"/>
      </w:pPr>
      <w:r w:rsidRPr="008B1C02">
        <w:t xml:space="preserve">        appIds:</w:t>
      </w:r>
    </w:p>
    <w:p w14:paraId="415075DC" w14:textId="77777777" w:rsidR="00FE3C89" w:rsidRPr="008B1C02" w:rsidRDefault="00FE3C89" w:rsidP="00FE3C89">
      <w:pPr>
        <w:pStyle w:val="PL"/>
      </w:pPr>
      <w:r w:rsidRPr="008B1C02">
        <w:t xml:space="preserve">          type: object</w:t>
      </w:r>
    </w:p>
    <w:p w14:paraId="46C649A8" w14:textId="77777777" w:rsidR="00FE3C89" w:rsidRPr="008B1C02" w:rsidRDefault="00FE3C89" w:rsidP="00FE3C89">
      <w:pPr>
        <w:pStyle w:val="PL"/>
      </w:pPr>
      <w:r w:rsidRPr="008B1C02">
        <w:t xml:space="preserve">          additionalProperties:</w:t>
      </w:r>
    </w:p>
    <w:p w14:paraId="40049430" w14:textId="77777777" w:rsidR="00FE3C89" w:rsidRPr="008B1C02" w:rsidRDefault="00FE3C89" w:rsidP="00FE3C89">
      <w:pPr>
        <w:pStyle w:val="PL"/>
      </w:pPr>
      <w:r w:rsidRPr="008B1C02">
        <w:t xml:space="preserve">            $ref: 'TS29571_CommonData.yaml#/components/schemas/ApplicationIdRm'</w:t>
      </w:r>
    </w:p>
    <w:p w14:paraId="0AB5CD55" w14:textId="77777777" w:rsidR="00FE3C89" w:rsidRPr="008B1C02" w:rsidRDefault="00FE3C89" w:rsidP="00FE3C89">
      <w:pPr>
        <w:pStyle w:val="PL"/>
      </w:pPr>
      <w:r w:rsidRPr="008B1C02">
        <w:t xml:space="preserve">          minProperties: 1</w:t>
      </w:r>
    </w:p>
    <w:p w14:paraId="7B92EBD3" w14:textId="77777777" w:rsidR="00FE3C89" w:rsidRPr="008B1C02" w:rsidRDefault="00FE3C89" w:rsidP="00FE3C89">
      <w:pPr>
        <w:pStyle w:val="PL"/>
      </w:pPr>
      <w:r w:rsidRPr="008B1C02">
        <w:t xml:space="preserve">          description: &gt;</w:t>
      </w:r>
    </w:p>
    <w:p w14:paraId="4E6DF576" w14:textId="77777777" w:rsidR="00FE3C89" w:rsidRPr="008B1C02" w:rsidRDefault="00FE3C89" w:rsidP="00FE3C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6B6E9ACA" w14:textId="77777777" w:rsidR="00FE3C89" w:rsidRPr="008B1C02" w:rsidRDefault="00FE3C89" w:rsidP="00FE3C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0D3518F1" w14:textId="77777777" w:rsidR="00FE3C89" w:rsidRDefault="00FE3C89" w:rsidP="00FE3C89">
      <w:pPr>
        <w:pStyle w:val="PL"/>
      </w:pPr>
    </w:p>
    <w:p w14:paraId="490A9C35" w14:textId="77777777" w:rsidR="00FE3C89" w:rsidRPr="008B1C02" w:rsidRDefault="00FE3C89" w:rsidP="00FE3C89">
      <w:pPr>
        <w:pStyle w:val="PL"/>
      </w:pPr>
      <w:r w:rsidRPr="008B1C02">
        <w:t xml:space="preserve">    </w:t>
      </w:r>
      <w:r w:rsidRPr="00705828">
        <w:t>MaxGrpDataRateInfo</w:t>
      </w:r>
      <w:r w:rsidRPr="008B1C02">
        <w:t>:</w:t>
      </w:r>
    </w:p>
    <w:p w14:paraId="3717821C" w14:textId="77777777" w:rsidR="00FE3C89" w:rsidRPr="008B1C02" w:rsidRDefault="00FE3C89" w:rsidP="00FE3C89">
      <w:pPr>
        <w:pStyle w:val="PL"/>
      </w:pPr>
      <w:r w:rsidRPr="008B1C02">
        <w:t xml:space="preserve">      description: &gt;</w:t>
      </w:r>
    </w:p>
    <w:p w14:paraId="1BE73262" w14:textId="77777777" w:rsidR="00FE3C89" w:rsidRPr="008B1C02" w:rsidRDefault="00FE3C89" w:rsidP="00FE3C89">
      <w:pPr>
        <w:pStyle w:val="PL"/>
      </w:pPr>
      <w:r w:rsidRPr="008B1C02">
        <w:t xml:space="preserve">        </w:t>
      </w:r>
      <w:r>
        <w:rPr>
          <w:rFonts w:cs="Arial"/>
          <w:szCs w:val="18"/>
          <w:lang w:eastAsia="zh-CN"/>
        </w:rPr>
        <w:t>Represents the Maximum Group Data Rate related information</w:t>
      </w:r>
      <w:r w:rsidRPr="008B1C02">
        <w:t>.</w:t>
      </w:r>
    </w:p>
    <w:p w14:paraId="0F8494A6" w14:textId="77777777" w:rsidR="00FE3C89" w:rsidRPr="008B1C02" w:rsidRDefault="00FE3C89" w:rsidP="00FE3C89">
      <w:pPr>
        <w:pStyle w:val="PL"/>
      </w:pPr>
      <w:r w:rsidRPr="008B1C02">
        <w:t xml:space="preserve">      type: object</w:t>
      </w:r>
    </w:p>
    <w:p w14:paraId="6C475CE0" w14:textId="77777777" w:rsidR="00FE3C89" w:rsidRPr="008B1C02" w:rsidRDefault="00FE3C89" w:rsidP="00FE3C89">
      <w:pPr>
        <w:pStyle w:val="PL"/>
      </w:pPr>
      <w:r w:rsidRPr="008B1C02">
        <w:t xml:space="preserve">      properties:</w:t>
      </w:r>
    </w:p>
    <w:p w14:paraId="08C2DC8A"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3693419F"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4A494009"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772A79D9" w14:textId="77777777" w:rsidR="00FE3C89" w:rsidRPr="00586B53"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33917F35" w14:textId="77777777" w:rsidR="00FE3C89" w:rsidRPr="008B1C02" w:rsidRDefault="00FE3C89" w:rsidP="00FE3C89">
      <w:pPr>
        <w:pStyle w:val="PL"/>
      </w:pPr>
      <w:r w:rsidRPr="008B1C02">
        <w:t xml:space="preserve">      </w:t>
      </w:r>
      <w:r>
        <w:t>any</w:t>
      </w:r>
      <w:r w:rsidRPr="008B1C02">
        <w:t>Of:</w:t>
      </w:r>
    </w:p>
    <w:p w14:paraId="6FC9D404" w14:textId="77777777" w:rsidR="00FE3C89" w:rsidRPr="008B1C02" w:rsidRDefault="00FE3C89" w:rsidP="00FE3C89">
      <w:pPr>
        <w:pStyle w:val="PL"/>
      </w:pPr>
      <w:r w:rsidRPr="008B1C02">
        <w:t xml:space="preserve">        - required: [</w:t>
      </w:r>
      <w:r w:rsidRPr="00465240">
        <w:t>maxGrpDataRateUl</w:t>
      </w:r>
      <w:r w:rsidRPr="008B1C02">
        <w:t>]</w:t>
      </w:r>
    </w:p>
    <w:p w14:paraId="2CD78D66" w14:textId="77777777" w:rsidR="00FE3C89" w:rsidRPr="008B1C02" w:rsidRDefault="00FE3C89" w:rsidP="00FE3C89">
      <w:pPr>
        <w:pStyle w:val="PL"/>
      </w:pPr>
      <w:r w:rsidRPr="008B1C02">
        <w:t xml:space="preserve">        - required: [</w:t>
      </w:r>
      <w:r w:rsidRPr="00465240">
        <w:t>maxGrpDataRate</w:t>
      </w:r>
      <w:r>
        <w:t>D</w:t>
      </w:r>
      <w:r w:rsidRPr="00465240">
        <w:t>l</w:t>
      </w:r>
      <w:r w:rsidRPr="008B1C02">
        <w:t>]</w:t>
      </w:r>
    </w:p>
    <w:p w14:paraId="645843EA" w14:textId="77777777" w:rsidR="00FE3C89" w:rsidRDefault="00FE3C89" w:rsidP="00FE3C89">
      <w:pPr>
        <w:pStyle w:val="PL"/>
      </w:pPr>
    </w:p>
    <w:p w14:paraId="29325B40" w14:textId="77777777" w:rsidR="00FE3C89" w:rsidRDefault="00FE3C89" w:rsidP="00FE3C89">
      <w:pPr>
        <w:pStyle w:val="PL"/>
      </w:pPr>
      <w:r>
        <w:t xml:space="preserve">    CpParams:</w:t>
      </w:r>
    </w:p>
    <w:p w14:paraId="0BE367AA" w14:textId="77777777" w:rsidR="00FE3C89" w:rsidRDefault="00FE3C89" w:rsidP="00FE3C89">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2E0CAE30" w14:textId="77777777" w:rsidR="00FE3C89" w:rsidRDefault="00FE3C89" w:rsidP="00FE3C89">
      <w:pPr>
        <w:pStyle w:val="PL"/>
      </w:pPr>
      <w:r>
        <w:t xml:space="preserve">      type: object</w:t>
      </w:r>
    </w:p>
    <w:p w14:paraId="37834194" w14:textId="77777777" w:rsidR="00FE3C89" w:rsidRDefault="00FE3C89" w:rsidP="00FE3C89">
      <w:pPr>
        <w:pStyle w:val="PL"/>
      </w:pPr>
      <w:r>
        <w:t xml:space="preserve">      properties:</w:t>
      </w:r>
    </w:p>
    <w:p w14:paraId="417791F3" w14:textId="77777777" w:rsidR="00FE3C89" w:rsidRDefault="00FE3C89" w:rsidP="00FE3C89">
      <w:pPr>
        <w:pStyle w:val="PL"/>
      </w:pPr>
      <w:r>
        <w:t xml:space="preserve">        cpParameterSets:</w:t>
      </w:r>
    </w:p>
    <w:p w14:paraId="2326E02F" w14:textId="77777777" w:rsidR="00FE3C89" w:rsidRDefault="00FE3C89" w:rsidP="00FE3C89">
      <w:pPr>
        <w:pStyle w:val="PL"/>
      </w:pPr>
      <w:r>
        <w:t xml:space="preserve">          type: object</w:t>
      </w:r>
    </w:p>
    <w:p w14:paraId="25733ACD" w14:textId="77777777" w:rsidR="00FE3C89" w:rsidRDefault="00FE3C89" w:rsidP="00FE3C89">
      <w:pPr>
        <w:pStyle w:val="PL"/>
      </w:pPr>
      <w:r>
        <w:t xml:space="preserve">          additionalProperties:</w:t>
      </w:r>
    </w:p>
    <w:p w14:paraId="50A38823" w14:textId="77777777" w:rsidR="00FE3C89" w:rsidRDefault="00FE3C89" w:rsidP="00FE3C89">
      <w:pPr>
        <w:pStyle w:val="PL"/>
      </w:pPr>
      <w:r>
        <w:t xml:space="preserve">            $ref: 'TS29122_CpProvisioning.yaml#/components/schemas/CpParameterSet'</w:t>
      </w:r>
    </w:p>
    <w:p w14:paraId="2CAA935D" w14:textId="77777777" w:rsidR="00FE3C89" w:rsidRDefault="00FE3C89" w:rsidP="00FE3C89">
      <w:pPr>
        <w:pStyle w:val="PL"/>
      </w:pPr>
      <w:r>
        <w:t xml:space="preserve">          minProperties: 1</w:t>
      </w:r>
    </w:p>
    <w:p w14:paraId="26E418CD" w14:textId="77777777" w:rsidR="00FE3C89" w:rsidRDefault="00FE3C89" w:rsidP="00FE3C89">
      <w:pPr>
        <w:pStyle w:val="PL"/>
      </w:pPr>
      <w:r>
        <w:t xml:space="preserve">          description: &gt;</w:t>
      </w:r>
    </w:p>
    <w:p w14:paraId="179824ED" w14:textId="77777777" w:rsidR="00FE3C89" w:rsidRDefault="00FE3C89" w:rsidP="00FE3C89">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2CD5145" w14:textId="77777777" w:rsidR="00FE3C89" w:rsidRDefault="00FE3C89" w:rsidP="00FE3C89">
      <w:pPr>
        <w:pStyle w:val="PL"/>
      </w:pPr>
      <w:r>
        <w:t xml:space="preserve">            Any string value may be used as a key of the map.</w:t>
      </w:r>
    </w:p>
    <w:p w14:paraId="59B38E3F" w14:textId="77777777" w:rsidR="00FE3C89" w:rsidRDefault="00FE3C89" w:rsidP="00FE3C89">
      <w:pPr>
        <w:pStyle w:val="PL"/>
      </w:pPr>
      <w:r>
        <w:t xml:space="preserve">        cpReports:</w:t>
      </w:r>
    </w:p>
    <w:p w14:paraId="5864D9FB" w14:textId="77777777" w:rsidR="00FE3C89" w:rsidRDefault="00FE3C89" w:rsidP="00FE3C89">
      <w:pPr>
        <w:pStyle w:val="PL"/>
      </w:pPr>
      <w:r>
        <w:t xml:space="preserve">          type: object</w:t>
      </w:r>
    </w:p>
    <w:p w14:paraId="300B5CE2" w14:textId="77777777" w:rsidR="00FE3C89" w:rsidRDefault="00FE3C89" w:rsidP="00FE3C89">
      <w:pPr>
        <w:pStyle w:val="PL"/>
      </w:pPr>
      <w:r>
        <w:t xml:space="preserve">          additionalProperties:</w:t>
      </w:r>
    </w:p>
    <w:p w14:paraId="3EF716C1" w14:textId="77777777" w:rsidR="00FE3C89" w:rsidRDefault="00FE3C89" w:rsidP="00FE3C89">
      <w:pPr>
        <w:pStyle w:val="PL"/>
      </w:pPr>
      <w:r>
        <w:t xml:space="preserve">            $ref: 'TS29122_CpProvisioning.yaml#/components/schemas/CpReport'</w:t>
      </w:r>
    </w:p>
    <w:p w14:paraId="2830BCFC" w14:textId="77777777" w:rsidR="00FE3C89" w:rsidRDefault="00FE3C89" w:rsidP="00FE3C89">
      <w:pPr>
        <w:pStyle w:val="PL"/>
      </w:pPr>
      <w:r>
        <w:t xml:space="preserve">          minProperties: 1</w:t>
      </w:r>
    </w:p>
    <w:p w14:paraId="70CEE556" w14:textId="77777777" w:rsidR="00FE3C89" w:rsidRDefault="00FE3C89" w:rsidP="00FE3C89">
      <w:pPr>
        <w:pStyle w:val="PL"/>
      </w:pPr>
      <w:r>
        <w:t xml:space="preserve">          description: &gt;</w:t>
      </w:r>
    </w:p>
    <w:p w14:paraId="4C41139F" w14:textId="77777777" w:rsidR="00FE3C89" w:rsidRDefault="00FE3C89" w:rsidP="00FE3C89">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79A8C81" w14:textId="77777777" w:rsidR="00FE3C89" w:rsidRDefault="00FE3C89" w:rsidP="00FE3C89">
      <w:pPr>
        <w:pStyle w:val="PL"/>
        <w:rPr>
          <w:rFonts w:cs="Arial"/>
          <w:szCs w:val="18"/>
          <w:lang w:eastAsia="zh-CN"/>
        </w:rPr>
      </w:pPr>
      <w:r>
        <w:rPr>
          <w:rFonts w:cs="Arial"/>
          <w:szCs w:val="18"/>
          <w:lang w:eastAsia="zh-CN"/>
        </w:rPr>
        <w:t xml:space="preserve">            parameters are not added or modified successfully with the corresponding failure reason.</w:t>
      </w:r>
    </w:p>
    <w:p w14:paraId="7F0D3795" w14:textId="77777777" w:rsidR="00FE3C89" w:rsidRDefault="00FE3C89" w:rsidP="00FE3C89">
      <w:pPr>
        <w:pStyle w:val="PL"/>
        <w:rPr>
          <w:rFonts w:cs="Arial"/>
          <w:szCs w:val="18"/>
          <w:lang w:eastAsia="zh-CN"/>
        </w:rPr>
      </w:pPr>
      <w:r>
        <w:lastRenderedPageBreak/>
        <w:t xml:space="preserve">           </w:t>
      </w:r>
      <w:r w:rsidRPr="00970B5D">
        <w:t xml:space="preserve"> </w:t>
      </w:r>
      <w:r>
        <w:t>Each element provides the related information for one or more CP set identifier(s).</w:t>
      </w:r>
    </w:p>
    <w:p w14:paraId="391A3FBF" w14:textId="77777777" w:rsidR="00FE3C89" w:rsidRDefault="00FE3C89" w:rsidP="00FE3C89">
      <w:pPr>
        <w:pStyle w:val="PL"/>
      </w:pPr>
      <w:r>
        <w:t xml:space="preserve">            The key of the map is a string representing the failure identifier.</w:t>
      </w:r>
    </w:p>
    <w:p w14:paraId="3F0C5C87" w14:textId="77777777" w:rsidR="00FE3C89" w:rsidRDefault="00FE3C89" w:rsidP="00FE3C89">
      <w:pPr>
        <w:pStyle w:val="PL"/>
      </w:pPr>
      <w:r>
        <w:t xml:space="preserve">          readOnly: true</w:t>
      </w:r>
    </w:p>
    <w:p w14:paraId="58466E39" w14:textId="77777777" w:rsidR="00FE3C89" w:rsidRDefault="00FE3C89" w:rsidP="00FE3C89">
      <w:pPr>
        <w:pStyle w:val="PL"/>
      </w:pPr>
      <w:r>
        <w:t xml:space="preserve">      required:</w:t>
      </w:r>
    </w:p>
    <w:p w14:paraId="20FF6FFA" w14:textId="77777777" w:rsidR="00FE3C89" w:rsidRDefault="00FE3C89" w:rsidP="00FE3C89">
      <w:pPr>
        <w:pStyle w:val="PL"/>
      </w:pPr>
      <w:r>
        <w:t xml:space="preserve">        - cpParameterSets</w:t>
      </w:r>
    </w:p>
    <w:p w14:paraId="0277998C" w14:textId="77777777" w:rsidR="00FE3C89" w:rsidRDefault="00FE3C89" w:rsidP="00FE3C89">
      <w:pPr>
        <w:pStyle w:val="PL"/>
      </w:pPr>
    </w:p>
    <w:p w14:paraId="414A4D87" w14:textId="77777777" w:rsidR="00FE3C89" w:rsidRDefault="00FE3C89" w:rsidP="00FE3C89">
      <w:pPr>
        <w:pStyle w:val="PL"/>
      </w:pPr>
      <w:r>
        <w:t xml:space="preserve">    NpConfigParams:</w:t>
      </w:r>
    </w:p>
    <w:p w14:paraId="5A8CFA54" w14:textId="77777777" w:rsidR="00FE3C89" w:rsidRDefault="00FE3C89" w:rsidP="00FE3C89">
      <w:pPr>
        <w:pStyle w:val="PL"/>
      </w:pPr>
      <w:r>
        <w:t xml:space="preserve">      description: </w:t>
      </w:r>
      <w:r>
        <w:rPr>
          <w:rFonts w:eastAsia="Batang"/>
        </w:rPr>
        <w:t xml:space="preserve">Represents </w:t>
      </w:r>
      <w:r>
        <w:t>Network Parameters Configuration</w:t>
      </w:r>
      <w:r w:rsidRPr="005A1FA4">
        <w:t xml:space="preserve"> </w:t>
      </w:r>
      <w:r>
        <w:t>information.</w:t>
      </w:r>
    </w:p>
    <w:p w14:paraId="6D6C4187" w14:textId="77777777" w:rsidR="00FE3C89" w:rsidRDefault="00FE3C89" w:rsidP="00FE3C89">
      <w:pPr>
        <w:pStyle w:val="PL"/>
      </w:pPr>
      <w:r>
        <w:t xml:space="preserve">      type: object</w:t>
      </w:r>
    </w:p>
    <w:p w14:paraId="6D1AD027" w14:textId="77777777" w:rsidR="00FE3C89" w:rsidRDefault="00FE3C89" w:rsidP="00FE3C89">
      <w:pPr>
        <w:pStyle w:val="PL"/>
      </w:pPr>
      <w:r>
        <w:t xml:space="preserve">      properties:</w:t>
      </w:r>
    </w:p>
    <w:p w14:paraId="38B0489A" w14:textId="77777777" w:rsidR="00FE3C89" w:rsidRDefault="00FE3C89" w:rsidP="00FE3C89">
      <w:pPr>
        <w:pStyle w:val="PL"/>
      </w:pPr>
      <w:r>
        <w:t xml:space="preserve">        maximumLatency:</w:t>
      </w:r>
    </w:p>
    <w:p w14:paraId="5DDE0D17" w14:textId="77777777" w:rsidR="00FE3C89" w:rsidRDefault="00FE3C89" w:rsidP="00FE3C89">
      <w:pPr>
        <w:pStyle w:val="PL"/>
      </w:pPr>
      <w:r>
        <w:t xml:space="preserve">          $ref: 'TS29122_CommonData.yaml#/components/schemas/DurationSec'</w:t>
      </w:r>
    </w:p>
    <w:p w14:paraId="2AA920B2" w14:textId="77777777" w:rsidR="00FE3C89" w:rsidRDefault="00FE3C89" w:rsidP="00FE3C89">
      <w:pPr>
        <w:pStyle w:val="PL"/>
      </w:pPr>
      <w:r>
        <w:t xml:space="preserve">        maximumResponseTime:</w:t>
      </w:r>
    </w:p>
    <w:p w14:paraId="35581160" w14:textId="77777777" w:rsidR="00FE3C89" w:rsidRDefault="00FE3C89" w:rsidP="00FE3C89">
      <w:pPr>
        <w:pStyle w:val="PL"/>
      </w:pPr>
      <w:r>
        <w:t xml:space="preserve">          $ref: 'TS29122_CommonData.yaml#/components/schemas/DurationSec'</w:t>
      </w:r>
    </w:p>
    <w:p w14:paraId="0E9F5902" w14:textId="77777777" w:rsidR="00FE3C89" w:rsidRDefault="00FE3C89" w:rsidP="00FE3C89">
      <w:pPr>
        <w:pStyle w:val="PL"/>
      </w:pPr>
      <w:r>
        <w:t xml:space="preserve">        suggestedNumberOfDlPackets:</w:t>
      </w:r>
    </w:p>
    <w:p w14:paraId="12265FFF" w14:textId="77777777" w:rsidR="00FE3C89" w:rsidRDefault="00FE3C89" w:rsidP="00FE3C89">
      <w:pPr>
        <w:pStyle w:val="PL"/>
      </w:pPr>
      <w:r>
        <w:t xml:space="preserve">          type: integer</w:t>
      </w:r>
    </w:p>
    <w:p w14:paraId="653D6AF0" w14:textId="77777777" w:rsidR="00FE3C89" w:rsidRDefault="00FE3C89" w:rsidP="00FE3C89">
      <w:pPr>
        <w:pStyle w:val="PL"/>
      </w:pPr>
      <w:r>
        <w:t xml:space="preserve">          minimum: 0</w:t>
      </w:r>
    </w:p>
    <w:p w14:paraId="003C66F6" w14:textId="77777777" w:rsidR="00FE3C89" w:rsidRPr="00985B3E" w:rsidRDefault="00FE3C89" w:rsidP="00FE3C89">
      <w:pPr>
        <w:pStyle w:val="PL"/>
        <w:rPr>
          <w:lang w:val="en-US"/>
        </w:rPr>
      </w:pPr>
      <w:r>
        <w:t xml:space="preserve">          description: </w:t>
      </w:r>
      <w:r>
        <w:rPr>
          <w:lang w:val="en-US"/>
        </w:rPr>
        <w:t>&gt;</w:t>
      </w:r>
    </w:p>
    <w:p w14:paraId="2846A2D1" w14:textId="77777777" w:rsidR="00FE3C89" w:rsidRDefault="00FE3C89" w:rsidP="00FE3C89">
      <w:pPr>
        <w:pStyle w:val="PL"/>
      </w:pPr>
      <w:r>
        <w:rPr>
          <w:lang w:val="en-US"/>
        </w:rPr>
        <w:t xml:space="preserve">            </w:t>
      </w:r>
      <w:r>
        <w:t>Contains the number of packets that the serving gateway shall buffer in case</w:t>
      </w:r>
      <w:r w:rsidRPr="00985B3E">
        <w:t xml:space="preserve"> </w:t>
      </w:r>
      <w:r>
        <w:t>the UE is</w:t>
      </w:r>
    </w:p>
    <w:p w14:paraId="38E0EF4A" w14:textId="77777777" w:rsidR="00FE3C89" w:rsidRDefault="00FE3C89" w:rsidP="00FE3C89">
      <w:pPr>
        <w:pStyle w:val="PL"/>
      </w:pPr>
      <w:r>
        <w:t xml:space="preserve">            not reachable.</w:t>
      </w:r>
    </w:p>
    <w:p w14:paraId="2848B710" w14:textId="77777777" w:rsidR="00FE3C89" w:rsidRPr="00875020" w:rsidRDefault="00FE3C89" w:rsidP="00FE3C89">
      <w:pPr>
        <w:pStyle w:val="PL"/>
      </w:pPr>
      <w:r>
        <w:t xml:space="preserve">        </w:t>
      </w:r>
      <w:r w:rsidRPr="00875020">
        <w:t>groupReportingGuardTime:</w:t>
      </w:r>
    </w:p>
    <w:p w14:paraId="08A397BD" w14:textId="77777777" w:rsidR="00FE3C89" w:rsidRDefault="00FE3C89" w:rsidP="00FE3C89">
      <w:pPr>
        <w:pStyle w:val="PL"/>
      </w:pPr>
      <w:r w:rsidRPr="00875020">
        <w:t xml:space="preserve">          $ref: 'TS29122_CommonData.yaml#/components/schemas/DurationSec'</w:t>
      </w:r>
    </w:p>
    <w:p w14:paraId="0700E69C" w14:textId="77777777" w:rsidR="00FE3C89" w:rsidRDefault="00FE3C89" w:rsidP="00FE3C89">
      <w:pPr>
        <w:pStyle w:val="PL"/>
      </w:pPr>
      <w:r>
        <w:t xml:space="preserve">        validityTime:</w:t>
      </w:r>
    </w:p>
    <w:p w14:paraId="489BA3F2" w14:textId="77777777" w:rsidR="00FE3C89" w:rsidRDefault="00FE3C89" w:rsidP="00FE3C89">
      <w:pPr>
        <w:pStyle w:val="PL"/>
      </w:pPr>
      <w:r>
        <w:t xml:space="preserve">          $ref: 'TS29122_CommonData.yaml#/components/schemas/DateTime'</w:t>
      </w:r>
    </w:p>
    <w:p w14:paraId="15ED5A60" w14:textId="77777777" w:rsidR="00FE3C89" w:rsidRDefault="00FE3C89" w:rsidP="00FE3C89">
      <w:pPr>
        <w:pStyle w:val="PL"/>
      </w:pPr>
    </w:p>
    <w:p w14:paraId="4DB0D816" w14:textId="77777777" w:rsidR="00FE3C89" w:rsidRPr="008B1C02" w:rsidRDefault="00FE3C89" w:rsidP="00FE3C89">
      <w:pPr>
        <w:pStyle w:val="PL"/>
      </w:pPr>
      <w:r w:rsidRPr="008B1C02">
        <w:t xml:space="preserve">    </w:t>
      </w:r>
      <w:r>
        <w:rPr>
          <w:lang w:eastAsia="zh-CN"/>
        </w:rPr>
        <w:t>LpiParams</w:t>
      </w:r>
      <w:r w:rsidRPr="008B1C02">
        <w:t>:</w:t>
      </w:r>
    </w:p>
    <w:p w14:paraId="145E9B36" w14:textId="77777777" w:rsidR="00FE3C89" w:rsidRPr="008B1C02" w:rsidRDefault="00FE3C89" w:rsidP="00FE3C89">
      <w:pPr>
        <w:pStyle w:val="PL"/>
      </w:pPr>
      <w:r w:rsidRPr="008B1C02">
        <w:t xml:space="preserve">      description: </w:t>
      </w:r>
      <w:r>
        <w:rPr>
          <w:rFonts w:eastAsia="Batang"/>
        </w:rPr>
        <w:t xml:space="preserve">Represents </w:t>
      </w:r>
      <w:r>
        <w:t>Location Privacy Indication parameters</w:t>
      </w:r>
      <w:r w:rsidRPr="008B1C02">
        <w:t>.</w:t>
      </w:r>
    </w:p>
    <w:p w14:paraId="0C752A95" w14:textId="77777777" w:rsidR="00FE3C89" w:rsidRPr="008B1C02" w:rsidRDefault="00FE3C89" w:rsidP="00FE3C89">
      <w:pPr>
        <w:pStyle w:val="PL"/>
      </w:pPr>
      <w:r w:rsidRPr="008B1C02">
        <w:t xml:space="preserve">      type: object</w:t>
      </w:r>
    </w:p>
    <w:p w14:paraId="05EF3FF1" w14:textId="77777777" w:rsidR="00FE3C89" w:rsidRPr="008B1C02" w:rsidRDefault="00FE3C89" w:rsidP="00FE3C89">
      <w:pPr>
        <w:pStyle w:val="PL"/>
      </w:pPr>
      <w:r w:rsidRPr="008B1C02">
        <w:t xml:space="preserve">      properties:</w:t>
      </w:r>
    </w:p>
    <w:p w14:paraId="4674C1AA" w14:textId="77777777" w:rsidR="00FE3C89" w:rsidRPr="008B1C02" w:rsidRDefault="00FE3C89" w:rsidP="00FE3C89">
      <w:pPr>
        <w:pStyle w:val="PL"/>
      </w:pPr>
      <w:r w:rsidRPr="008B1C02">
        <w:t xml:space="preserve">        </w:t>
      </w:r>
      <w:r w:rsidRPr="008B1C02">
        <w:rPr>
          <w:rFonts w:hint="eastAsia"/>
          <w:lang w:eastAsia="zh-CN"/>
        </w:rPr>
        <w:t>lpi</w:t>
      </w:r>
      <w:r w:rsidRPr="008B1C02">
        <w:t>:</w:t>
      </w:r>
    </w:p>
    <w:p w14:paraId="08366AAE" w14:textId="77777777" w:rsidR="00FE3C89" w:rsidRPr="008B1C02" w:rsidRDefault="00FE3C89" w:rsidP="00FE3C89">
      <w:pPr>
        <w:pStyle w:val="PL"/>
      </w:pPr>
      <w:bookmarkStart w:id="20"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0"/>
    <w:p w14:paraId="2AA75979" w14:textId="77777777" w:rsidR="00FE3C89" w:rsidRPr="008B1C02" w:rsidRDefault="00FE3C89" w:rsidP="00FE3C89">
      <w:pPr>
        <w:pStyle w:val="PL"/>
      </w:pPr>
      <w:r w:rsidRPr="008B1C02">
        <w:t xml:space="preserve">      required:</w:t>
      </w:r>
    </w:p>
    <w:p w14:paraId="71203CA3" w14:textId="77777777" w:rsidR="00FE3C89" w:rsidRPr="008B1C02" w:rsidRDefault="00FE3C89" w:rsidP="00FE3C89">
      <w:pPr>
        <w:pStyle w:val="PL"/>
      </w:pPr>
      <w:r w:rsidRPr="008B1C02">
        <w:t xml:space="preserve">        - </w:t>
      </w:r>
      <w:r w:rsidRPr="008B1C02">
        <w:rPr>
          <w:rFonts w:hint="eastAsia"/>
          <w:lang w:eastAsia="zh-CN"/>
        </w:rPr>
        <w:t>lpi</w:t>
      </w:r>
    </w:p>
    <w:p w14:paraId="7CC33691" w14:textId="77777777" w:rsidR="00FE3C89" w:rsidRDefault="00FE3C89" w:rsidP="00FE3C89">
      <w:pPr>
        <w:pStyle w:val="PL"/>
      </w:pPr>
    </w:p>
    <w:p w14:paraId="68115488" w14:textId="77777777" w:rsidR="00FE3C89" w:rsidRPr="008B1C02" w:rsidRDefault="00FE3C89" w:rsidP="00FE3C89">
      <w:pPr>
        <w:pStyle w:val="PL"/>
      </w:pPr>
      <w:r w:rsidRPr="008B1C02">
        <w:t xml:space="preserve">    </w:t>
      </w:r>
      <w:r w:rsidRPr="008B1C02">
        <w:rPr>
          <w:lang w:eastAsia="zh-CN"/>
        </w:rPr>
        <w:t>Acs</w:t>
      </w:r>
      <w:r>
        <w:rPr>
          <w:lang w:eastAsia="zh-CN"/>
        </w:rPr>
        <w:t>Params</w:t>
      </w:r>
      <w:r w:rsidRPr="008B1C02">
        <w:t>:</w:t>
      </w:r>
    </w:p>
    <w:p w14:paraId="7BE4C8FC" w14:textId="77777777" w:rsidR="00FE3C89" w:rsidRPr="008B1C02" w:rsidRDefault="00FE3C89" w:rsidP="00FE3C89">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12FF54C0" w14:textId="77777777" w:rsidR="00FE3C89" w:rsidRPr="008B1C02" w:rsidRDefault="00FE3C89" w:rsidP="00FE3C89">
      <w:pPr>
        <w:pStyle w:val="PL"/>
      </w:pPr>
      <w:r w:rsidRPr="008B1C02">
        <w:t xml:space="preserve">      type: object</w:t>
      </w:r>
    </w:p>
    <w:p w14:paraId="6862FE1F" w14:textId="77777777" w:rsidR="00FE3C89" w:rsidRPr="008B1C02" w:rsidRDefault="00FE3C89" w:rsidP="00FE3C89">
      <w:pPr>
        <w:pStyle w:val="PL"/>
      </w:pPr>
      <w:r w:rsidRPr="008B1C02">
        <w:t xml:space="preserve">      properties:</w:t>
      </w:r>
    </w:p>
    <w:p w14:paraId="38BBEA31" w14:textId="77777777" w:rsidR="00FE3C89" w:rsidRPr="008B1C02" w:rsidRDefault="00FE3C89" w:rsidP="00FE3C89">
      <w:pPr>
        <w:pStyle w:val="PL"/>
      </w:pPr>
      <w:r w:rsidRPr="008B1C02">
        <w:t xml:space="preserve">        acsInfo:</w:t>
      </w:r>
    </w:p>
    <w:p w14:paraId="1C14281A" w14:textId="77777777" w:rsidR="00FE3C89" w:rsidRPr="008B1C02" w:rsidRDefault="00FE3C89" w:rsidP="00FE3C89">
      <w:pPr>
        <w:pStyle w:val="PL"/>
      </w:pPr>
      <w:r w:rsidRPr="008B1C02">
        <w:t xml:space="preserve">          $ref: 'TS29571_CommonData.yaml#/components/schemas/AcsInfo'</w:t>
      </w:r>
    </w:p>
    <w:p w14:paraId="4C53402A" w14:textId="77777777" w:rsidR="00FE3C89" w:rsidRPr="008B1C02" w:rsidRDefault="00FE3C89" w:rsidP="00FE3C89">
      <w:pPr>
        <w:pStyle w:val="PL"/>
      </w:pPr>
      <w:r w:rsidRPr="008B1C02">
        <w:t xml:space="preserve">      required:</w:t>
      </w:r>
    </w:p>
    <w:p w14:paraId="30D1797B" w14:textId="77777777" w:rsidR="00FE3C89" w:rsidRPr="008B1C02" w:rsidRDefault="00FE3C89" w:rsidP="00FE3C89">
      <w:pPr>
        <w:pStyle w:val="PL"/>
      </w:pPr>
      <w:r w:rsidRPr="008B1C02">
        <w:t xml:space="preserve">        - acsInfo</w:t>
      </w:r>
    </w:p>
    <w:p w14:paraId="6F2E1E93" w14:textId="77777777" w:rsidR="00FE3C89" w:rsidRDefault="00FE3C89" w:rsidP="00FE3C89">
      <w:pPr>
        <w:pStyle w:val="PL"/>
      </w:pPr>
    </w:p>
    <w:p w14:paraId="5757E4C3" w14:textId="77777777" w:rsidR="00FE3C89" w:rsidRPr="008B1C02" w:rsidRDefault="00FE3C89" w:rsidP="00FE3C89">
      <w:pPr>
        <w:pStyle w:val="PL"/>
      </w:pPr>
      <w:r w:rsidRPr="008B1C02">
        <w:t xml:space="preserve">    </w:t>
      </w:r>
      <w:r>
        <w:t>ECSAddrParams</w:t>
      </w:r>
      <w:r w:rsidRPr="008B1C02">
        <w:t>:</w:t>
      </w:r>
    </w:p>
    <w:p w14:paraId="61EFF450" w14:textId="77777777" w:rsidR="00FE3C89" w:rsidRPr="008B1C02" w:rsidRDefault="00FE3C89" w:rsidP="00FE3C89">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4D7C9B58" w14:textId="77777777" w:rsidR="00FE3C89" w:rsidRPr="008B1C02" w:rsidRDefault="00FE3C89" w:rsidP="00FE3C89">
      <w:pPr>
        <w:pStyle w:val="PL"/>
      </w:pPr>
      <w:r w:rsidRPr="008B1C02">
        <w:t xml:space="preserve">      type: object</w:t>
      </w:r>
    </w:p>
    <w:p w14:paraId="40606998" w14:textId="77777777" w:rsidR="00FE3C89" w:rsidRPr="008B1C02" w:rsidRDefault="00FE3C89" w:rsidP="00FE3C89">
      <w:pPr>
        <w:pStyle w:val="PL"/>
      </w:pPr>
      <w:r w:rsidRPr="008B1C02">
        <w:t xml:space="preserve">      properties:</w:t>
      </w:r>
    </w:p>
    <w:p w14:paraId="4DBFB1E7" w14:textId="77777777" w:rsidR="00FE3C89" w:rsidRPr="008B1C02" w:rsidRDefault="00FE3C89" w:rsidP="00FE3C89">
      <w:pPr>
        <w:pStyle w:val="PL"/>
      </w:pPr>
      <w:r w:rsidRPr="008B1C02">
        <w:t xml:space="preserve">        </w:t>
      </w:r>
      <w:r w:rsidRPr="008B1C02">
        <w:rPr>
          <w:lang w:eastAsia="zh-CN"/>
        </w:rPr>
        <w:t>ecsServerAddr</w:t>
      </w:r>
      <w:r w:rsidRPr="008B1C02">
        <w:t>:</w:t>
      </w:r>
    </w:p>
    <w:p w14:paraId="4E18C1E9" w14:textId="77777777" w:rsidR="00FE3C89" w:rsidRPr="008B1C02" w:rsidRDefault="00FE3C89" w:rsidP="00FE3C89">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26D3DD11" w14:textId="77777777" w:rsidR="00FE3C89" w:rsidRPr="008B1C02" w:rsidRDefault="00FE3C89" w:rsidP="00FE3C89">
      <w:pPr>
        <w:pStyle w:val="PL"/>
        <w:rPr>
          <w:rFonts w:eastAsia="Malgun Gothic"/>
        </w:rPr>
      </w:pPr>
      <w:r w:rsidRPr="008B1C02">
        <w:t xml:space="preserve">        </w:t>
      </w:r>
      <w:r w:rsidRPr="008B1C02">
        <w:rPr>
          <w:rFonts w:eastAsia="Malgun Gothic"/>
        </w:rPr>
        <w:t>spatialValidityCond:</w:t>
      </w:r>
    </w:p>
    <w:p w14:paraId="28D48B5A" w14:textId="77777777" w:rsidR="00FE3C89" w:rsidRPr="008B1C02" w:rsidRDefault="00FE3C89" w:rsidP="00FE3C89">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CF2BBAE" w14:textId="77777777" w:rsidR="00FE3C89" w:rsidRPr="00B3056F" w:rsidRDefault="00FE3C89" w:rsidP="00FE3C89">
      <w:pPr>
        <w:pStyle w:val="PL"/>
      </w:pPr>
      <w:r w:rsidRPr="00B3056F">
        <w:t xml:space="preserve">        </w:t>
      </w:r>
      <w:r w:rsidRPr="00341F79">
        <w:t>ecsAuthMethods</w:t>
      </w:r>
      <w:r w:rsidRPr="00B3056F">
        <w:t>:</w:t>
      </w:r>
    </w:p>
    <w:p w14:paraId="07170710" w14:textId="77777777" w:rsidR="00FE3C89" w:rsidRPr="00B06F7A" w:rsidRDefault="00FE3C89" w:rsidP="00FE3C89">
      <w:pPr>
        <w:pStyle w:val="PL"/>
        <w:rPr>
          <w:lang w:val="en-US"/>
        </w:rPr>
      </w:pPr>
      <w:r w:rsidRPr="00B06F7A">
        <w:rPr>
          <w:lang w:val="en-US"/>
        </w:rPr>
        <w:t xml:space="preserve">          type: array</w:t>
      </w:r>
    </w:p>
    <w:p w14:paraId="1976A63D" w14:textId="77777777" w:rsidR="00FE3C89" w:rsidRPr="00B06F7A" w:rsidRDefault="00FE3C89" w:rsidP="00FE3C89">
      <w:pPr>
        <w:pStyle w:val="PL"/>
        <w:rPr>
          <w:lang w:val="en-US"/>
        </w:rPr>
      </w:pPr>
      <w:r w:rsidRPr="00B06F7A">
        <w:rPr>
          <w:lang w:val="en-US"/>
        </w:rPr>
        <w:t xml:space="preserve">          items:</w:t>
      </w:r>
    </w:p>
    <w:p w14:paraId="77D43930" w14:textId="77777777" w:rsidR="00FE3C89" w:rsidRPr="00B06F7A" w:rsidRDefault="00FE3C89" w:rsidP="00FE3C89">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23A2EE22" w14:textId="77777777" w:rsidR="00FE3C89" w:rsidRPr="008B1C02" w:rsidRDefault="00FE3C89" w:rsidP="00FE3C89">
      <w:pPr>
        <w:pStyle w:val="PL"/>
        <w:rPr>
          <w:lang w:val="en-US"/>
        </w:rPr>
      </w:pPr>
      <w:r w:rsidRPr="00B06F7A">
        <w:t xml:space="preserve">          minItems: 1</w:t>
      </w:r>
    </w:p>
    <w:p w14:paraId="3C966665" w14:textId="77777777" w:rsidR="00FE3C89" w:rsidRPr="00B3056F" w:rsidRDefault="00FE3C89" w:rsidP="00FE3C89">
      <w:pPr>
        <w:pStyle w:val="PL"/>
      </w:pPr>
      <w:r w:rsidRPr="00B3056F">
        <w:t xml:space="preserve">        </w:t>
      </w:r>
      <w:r>
        <w:t>supportedPlmns</w:t>
      </w:r>
      <w:r w:rsidRPr="00B3056F">
        <w:t>:</w:t>
      </w:r>
    </w:p>
    <w:p w14:paraId="70E2F493" w14:textId="77777777" w:rsidR="00FE3C89" w:rsidRPr="00B06F7A" w:rsidRDefault="00FE3C89" w:rsidP="00FE3C89">
      <w:pPr>
        <w:pStyle w:val="PL"/>
        <w:rPr>
          <w:lang w:val="en-US"/>
        </w:rPr>
      </w:pPr>
      <w:r w:rsidRPr="00B06F7A">
        <w:rPr>
          <w:lang w:val="en-US"/>
        </w:rPr>
        <w:t xml:space="preserve">          type: array</w:t>
      </w:r>
    </w:p>
    <w:p w14:paraId="4DCD9AF8" w14:textId="77777777" w:rsidR="00FE3C89" w:rsidRPr="00B06F7A" w:rsidRDefault="00FE3C89" w:rsidP="00FE3C89">
      <w:pPr>
        <w:pStyle w:val="PL"/>
        <w:rPr>
          <w:lang w:val="en-US"/>
        </w:rPr>
      </w:pPr>
      <w:r w:rsidRPr="00B06F7A">
        <w:rPr>
          <w:lang w:val="en-US"/>
        </w:rPr>
        <w:t xml:space="preserve">          items:</w:t>
      </w:r>
    </w:p>
    <w:p w14:paraId="63BF07C4" w14:textId="77777777" w:rsidR="00FE3C89" w:rsidRPr="00B06F7A" w:rsidRDefault="00FE3C89" w:rsidP="00FE3C89">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99C4B8" w14:textId="77777777" w:rsidR="00FE3C89" w:rsidRPr="008B1C02" w:rsidRDefault="00FE3C89" w:rsidP="00FE3C89">
      <w:pPr>
        <w:pStyle w:val="PL"/>
        <w:rPr>
          <w:lang w:val="en-US"/>
        </w:rPr>
      </w:pPr>
      <w:r w:rsidRPr="00B06F7A">
        <w:t xml:space="preserve">          minItems: 1</w:t>
      </w:r>
    </w:p>
    <w:p w14:paraId="501C8A81" w14:textId="77777777" w:rsidR="00FE3C89" w:rsidRPr="008B1C02" w:rsidRDefault="00FE3C89" w:rsidP="00FE3C89">
      <w:pPr>
        <w:pStyle w:val="PL"/>
      </w:pPr>
      <w:r w:rsidRPr="008B1C02">
        <w:t xml:space="preserve">      required:</w:t>
      </w:r>
    </w:p>
    <w:p w14:paraId="71FA5186" w14:textId="77777777" w:rsidR="00FE3C89" w:rsidRPr="008B1C02" w:rsidRDefault="00FE3C89" w:rsidP="00FE3C89">
      <w:pPr>
        <w:pStyle w:val="PL"/>
      </w:pPr>
      <w:r w:rsidRPr="008B1C02">
        <w:t xml:space="preserve">        - </w:t>
      </w:r>
      <w:r w:rsidRPr="008B1C02">
        <w:rPr>
          <w:lang w:eastAsia="zh-CN"/>
        </w:rPr>
        <w:t>ecsServerAddr</w:t>
      </w:r>
    </w:p>
    <w:p w14:paraId="2B1679A4" w14:textId="77777777" w:rsidR="00FE3C89" w:rsidRDefault="00FE3C89" w:rsidP="00FE3C89">
      <w:pPr>
        <w:pStyle w:val="PL"/>
      </w:pPr>
    </w:p>
    <w:p w14:paraId="18455B14" w14:textId="77777777" w:rsidR="00FE3C89" w:rsidRPr="008B1C02" w:rsidRDefault="00FE3C89" w:rsidP="00FE3C89">
      <w:pPr>
        <w:pStyle w:val="PL"/>
      </w:pPr>
      <w:r w:rsidRPr="008B1C02">
        <w:t xml:space="preserve">    </w:t>
      </w:r>
      <w:r w:rsidRPr="003059F4">
        <w:t>DnnSnssai</w:t>
      </w:r>
      <w:r>
        <w:t>Params</w:t>
      </w:r>
      <w:r w:rsidRPr="008B1C02">
        <w:t>:</w:t>
      </w:r>
    </w:p>
    <w:p w14:paraId="37C3C138" w14:textId="77777777" w:rsidR="00FE3C89" w:rsidRPr="008B1C02" w:rsidRDefault="00FE3C89" w:rsidP="00FE3C89">
      <w:pPr>
        <w:pStyle w:val="PL"/>
      </w:pPr>
      <w:r w:rsidRPr="008B1C02">
        <w:t xml:space="preserve">      description: </w:t>
      </w:r>
      <w:r w:rsidRPr="003059F4">
        <w:rPr>
          <w:rFonts w:cs="Arial"/>
          <w:szCs w:val="18"/>
          <w:lang w:eastAsia="zh-CN"/>
        </w:rPr>
        <w:t>Represents DNN and S-NSSAI specific Group Parameters.</w:t>
      </w:r>
    </w:p>
    <w:p w14:paraId="6BD84899" w14:textId="77777777" w:rsidR="00FE3C89" w:rsidRPr="008B1C02" w:rsidRDefault="00FE3C89" w:rsidP="00FE3C89">
      <w:pPr>
        <w:pStyle w:val="PL"/>
      </w:pPr>
      <w:r w:rsidRPr="008B1C02">
        <w:t xml:space="preserve">      type: object</w:t>
      </w:r>
    </w:p>
    <w:p w14:paraId="63660BD1" w14:textId="77777777" w:rsidR="00FE3C89" w:rsidRPr="008B1C02" w:rsidRDefault="00FE3C89" w:rsidP="00FE3C89">
      <w:pPr>
        <w:pStyle w:val="PL"/>
      </w:pPr>
      <w:r w:rsidRPr="008B1C02">
        <w:t xml:space="preserve">      properties:</w:t>
      </w:r>
    </w:p>
    <w:p w14:paraId="5CE0430A" w14:textId="77777777" w:rsidR="00FE3C89" w:rsidRPr="008B1C02" w:rsidRDefault="00FE3C89" w:rsidP="00FE3C89">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2278C8FA" w14:textId="77777777" w:rsidR="00FE3C89" w:rsidRPr="008B1C02" w:rsidRDefault="00FE3C89" w:rsidP="00FE3C89">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0EC2D958" w14:textId="77777777" w:rsidR="00FE3C89" w:rsidRPr="008B1C02" w:rsidRDefault="00FE3C89" w:rsidP="00FE3C89">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418B31F" w14:textId="77777777" w:rsidR="00FE3C89" w:rsidRPr="008B1C02" w:rsidRDefault="00FE3C89" w:rsidP="00FE3C89">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229CA845" w14:textId="77777777" w:rsidR="00FE3C89" w:rsidRPr="008B1C02" w:rsidRDefault="00FE3C89" w:rsidP="00FE3C89">
      <w:pPr>
        <w:pStyle w:val="PL"/>
        <w:rPr>
          <w:lang w:eastAsia="zh-CN"/>
        </w:rPr>
      </w:pPr>
      <w:r w:rsidRPr="008B1C02">
        <w:rPr>
          <w:lang w:eastAsia="zh-CN"/>
        </w:rPr>
        <w:t xml:space="preserve">      anyOf:</w:t>
      </w:r>
    </w:p>
    <w:p w14:paraId="6EF02A24" w14:textId="77777777" w:rsidR="00FE3C89" w:rsidRPr="008B1C02" w:rsidRDefault="00FE3C89" w:rsidP="00FE3C89">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E8DA76F" w14:textId="77777777" w:rsidR="00FE3C89" w:rsidRPr="008B1C02" w:rsidRDefault="00FE3C89" w:rsidP="00FE3C89">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B5D06A4" w14:textId="77777777" w:rsidR="00FE3C89" w:rsidRDefault="00FE3C89" w:rsidP="00FE3C89">
      <w:pPr>
        <w:pStyle w:val="PL"/>
      </w:pPr>
    </w:p>
    <w:p w14:paraId="6AD4C00E" w14:textId="77777777" w:rsidR="00FE3C89" w:rsidRDefault="00FE3C89" w:rsidP="00FE3C89">
      <w:pPr>
        <w:pStyle w:val="PL"/>
      </w:pPr>
      <w:r>
        <w:t xml:space="preserve">    5GLanParamProvNotif:</w:t>
      </w:r>
    </w:p>
    <w:p w14:paraId="7ED8CA4D" w14:textId="77777777" w:rsidR="00FE3C89" w:rsidRDefault="00FE3C89" w:rsidP="00FE3C89">
      <w:pPr>
        <w:pStyle w:val="PL"/>
      </w:pPr>
      <w:r>
        <w:t xml:space="preserve">      description: </w:t>
      </w:r>
      <w:r>
        <w:rPr>
          <w:rFonts w:eastAsia="Batang"/>
        </w:rPr>
        <w:t xml:space="preserve">Represents </w:t>
      </w:r>
      <w:r>
        <w:t>a 5G LAN Parameter Provisioning Event Notification.</w:t>
      </w:r>
    </w:p>
    <w:p w14:paraId="5DD5D77E" w14:textId="77777777" w:rsidR="00FE3C89" w:rsidRDefault="00FE3C89" w:rsidP="00FE3C89">
      <w:pPr>
        <w:pStyle w:val="PL"/>
      </w:pPr>
      <w:r>
        <w:lastRenderedPageBreak/>
        <w:t xml:space="preserve">      type: object</w:t>
      </w:r>
    </w:p>
    <w:p w14:paraId="6FB8EFC9" w14:textId="77777777" w:rsidR="00FE3C89" w:rsidRDefault="00FE3C89" w:rsidP="00FE3C89">
      <w:pPr>
        <w:pStyle w:val="PL"/>
      </w:pPr>
      <w:r>
        <w:t xml:space="preserve">      properties:</w:t>
      </w:r>
    </w:p>
    <w:p w14:paraId="24D3EB41" w14:textId="77777777" w:rsidR="00FE3C89" w:rsidRDefault="00FE3C89" w:rsidP="00FE3C89">
      <w:pPr>
        <w:pStyle w:val="PL"/>
      </w:pPr>
      <w:r>
        <w:t xml:space="preserve">        npConfigNotif:</w:t>
      </w:r>
    </w:p>
    <w:p w14:paraId="70F4F28E" w14:textId="77777777" w:rsidR="00FE3C89" w:rsidRDefault="00FE3C89" w:rsidP="00FE3C89">
      <w:pPr>
        <w:pStyle w:val="PL"/>
      </w:pPr>
      <w:r>
        <w:t xml:space="preserve">          $ref: '#/components/schemas/NpConfigNotif'</w:t>
      </w:r>
    </w:p>
    <w:p w14:paraId="000A188B" w14:textId="77777777" w:rsidR="00FE3C89" w:rsidRDefault="00FE3C89" w:rsidP="00FE3C89">
      <w:pPr>
        <w:pStyle w:val="PL"/>
      </w:pPr>
    </w:p>
    <w:p w14:paraId="1E5C2FCA" w14:textId="77777777" w:rsidR="00FE3C89" w:rsidRDefault="00FE3C89" w:rsidP="00FE3C89">
      <w:pPr>
        <w:pStyle w:val="PL"/>
      </w:pPr>
      <w:r>
        <w:t xml:space="preserve">    NpConfigNotif:</w:t>
      </w:r>
    </w:p>
    <w:p w14:paraId="51A22110" w14:textId="77777777" w:rsidR="00FE3C89" w:rsidRDefault="00FE3C89" w:rsidP="00FE3C89">
      <w:pPr>
        <w:pStyle w:val="PL"/>
      </w:pPr>
      <w:r>
        <w:t xml:space="preserve">      description: </w:t>
      </w:r>
      <w:r>
        <w:rPr>
          <w:rFonts w:eastAsia="Batang"/>
        </w:rPr>
        <w:t xml:space="preserve">Represents a </w:t>
      </w:r>
      <w:r>
        <w:t>Network Parameters Configuration</w:t>
      </w:r>
      <w:r w:rsidRPr="005A1FA4">
        <w:t xml:space="preserve"> </w:t>
      </w:r>
      <w:r>
        <w:t>related notification.</w:t>
      </w:r>
    </w:p>
    <w:p w14:paraId="53DB51A1" w14:textId="77777777" w:rsidR="00FE3C89" w:rsidRDefault="00FE3C89" w:rsidP="00FE3C89">
      <w:pPr>
        <w:pStyle w:val="PL"/>
      </w:pPr>
      <w:r>
        <w:t xml:space="preserve">      type: object</w:t>
      </w:r>
    </w:p>
    <w:p w14:paraId="1FD78021" w14:textId="77777777" w:rsidR="00FE3C89" w:rsidRDefault="00FE3C89" w:rsidP="00FE3C89">
      <w:pPr>
        <w:pStyle w:val="PL"/>
      </w:pPr>
      <w:r>
        <w:t xml:space="preserve">      properties:</w:t>
      </w:r>
    </w:p>
    <w:p w14:paraId="295B4862" w14:textId="77777777" w:rsidR="00FE3C89" w:rsidRDefault="00FE3C89" w:rsidP="00FE3C89">
      <w:pPr>
        <w:pStyle w:val="PL"/>
      </w:pPr>
      <w:r>
        <w:t xml:space="preserve">        configResults:</w:t>
      </w:r>
    </w:p>
    <w:p w14:paraId="2DF49BA3" w14:textId="77777777" w:rsidR="00FE3C89" w:rsidRDefault="00FE3C89" w:rsidP="00FE3C89">
      <w:pPr>
        <w:pStyle w:val="PL"/>
      </w:pPr>
      <w:r>
        <w:t xml:space="preserve">          type: array</w:t>
      </w:r>
    </w:p>
    <w:p w14:paraId="1C03935C" w14:textId="77777777" w:rsidR="00FE3C89" w:rsidRDefault="00FE3C89" w:rsidP="00FE3C89">
      <w:pPr>
        <w:pStyle w:val="PL"/>
      </w:pPr>
      <w:r>
        <w:t xml:space="preserve">          items:</w:t>
      </w:r>
    </w:p>
    <w:p w14:paraId="5038ED6A" w14:textId="77777777" w:rsidR="00FE3C89" w:rsidRDefault="00FE3C89" w:rsidP="00FE3C89">
      <w:pPr>
        <w:pStyle w:val="PL"/>
      </w:pPr>
      <w:r>
        <w:t xml:space="preserve">            $ref: 'TS29122_CommonData.yaml#/components/schemas/ConfigResult'</w:t>
      </w:r>
    </w:p>
    <w:p w14:paraId="32F8CFCE" w14:textId="77777777" w:rsidR="00FE3C89" w:rsidRDefault="00FE3C89" w:rsidP="00FE3C89">
      <w:pPr>
        <w:pStyle w:val="PL"/>
      </w:pPr>
      <w:r>
        <w:t xml:space="preserve">          minItems: 1</w:t>
      </w:r>
    </w:p>
    <w:p w14:paraId="0E48D294" w14:textId="77777777" w:rsidR="00FE3C89" w:rsidRDefault="00FE3C89" w:rsidP="00FE3C89">
      <w:pPr>
        <w:pStyle w:val="PL"/>
      </w:pPr>
      <w:r>
        <w:t xml:space="preserve">        appliedParam:</w:t>
      </w:r>
    </w:p>
    <w:p w14:paraId="1AC328D9" w14:textId="77777777" w:rsidR="00FE3C89" w:rsidRDefault="00FE3C89" w:rsidP="00FE3C89">
      <w:pPr>
        <w:pStyle w:val="PL"/>
      </w:pPr>
      <w:r>
        <w:t xml:space="preserve">          $ref: 'TS29122_MonitoringEvent.yaml#/components/schemas/AppliedParameterConfiguration'</w:t>
      </w:r>
    </w:p>
    <w:p w14:paraId="4C02BF55" w14:textId="77777777" w:rsidR="00FE3C89" w:rsidRDefault="00FE3C89" w:rsidP="00FE3C89">
      <w:pPr>
        <w:pStyle w:val="PL"/>
      </w:pPr>
    </w:p>
    <w:p w14:paraId="20730A0E" w14:textId="77777777" w:rsidR="00FE3C89" w:rsidRPr="008B1C02" w:rsidRDefault="00FE3C89" w:rsidP="00FE3C89">
      <w:pPr>
        <w:pStyle w:val="PL"/>
      </w:pPr>
      <w:r w:rsidRPr="008B1C02">
        <w:t xml:space="preserve">    AaaUsage:</w:t>
      </w:r>
    </w:p>
    <w:p w14:paraId="78557D52" w14:textId="77777777" w:rsidR="00FE3C89" w:rsidRPr="008B1C02" w:rsidRDefault="00FE3C89" w:rsidP="00FE3C89">
      <w:pPr>
        <w:pStyle w:val="PL"/>
      </w:pPr>
      <w:r w:rsidRPr="008B1C02">
        <w:t xml:space="preserve">      anyOf:</w:t>
      </w:r>
    </w:p>
    <w:p w14:paraId="02B5A283" w14:textId="77777777" w:rsidR="00FE3C89" w:rsidRPr="008B1C02" w:rsidRDefault="00FE3C89" w:rsidP="00FE3C89">
      <w:pPr>
        <w:pStyle w:val="PL"/>
      </w:pPr>
      <w:r w:rsidRPr="008B1C02">
        <w:t xml:space="preserve">      - type: string</w:t>
      </w:r>
    </w:p>
    <w:p w14:paraId="0D28287A" w14:textId="77777777" w:rsidR="00FE3C89" w:rsidRPr="008B1C02" w:rsidRDefault="00FE3C89" w:rsidP="00FE3C89">
      <w:pPr>
        <w:pStyle w:val="PL"/>
      </w:pPr>
      <w:r w:rsidRPr="008B1C02">
        <w:t xml:space="preserve">        enum:</w:t>
      </w:r>
    </w:p>
    <w:p w14:paraId="58A57C3B" w14:textId="77777777" w:rsidR="00FE3C89" w:rsidRPr="008B1C02" w:rsidRDefault="00FE3C89" w:rsidP="00FE3C89">
      <w:pPr>
        <w:pStyle w:val="PL"/>
      </w:pPr>
      <w:r w:rsidRPr="008B1C02">
        <w:t xml:space="preserve">          - AUTH</w:t>
      </w:r>
    </w:p>
    <w:p w14:paraId="5F9BBED6" w14:textId="77777777" w:rsidR="00FE3C89" w:rsidRPr="008B1C02" w:rsidRDefault="00FE3C89" w:rsidP="00FE3C89">
      <w:pPr>
        <w:pStyle w:val="PL"/>
      </w:pPr>
      <w:r w:rsidRPr="008B1C02">
        <w:t xml:space="preserve">          - IP_ALLOC</w:t>
      </w:r>
    </w:p>
    <w:p w14:paraId="74F4F95F" w14:textId="77777777" w:rsidR="00FE3C89" w:rsidRPr="008B1C02" w:rsidRDefault="00FE3C89" w:rsidP="00FE3C89">
      <w:pPr>
        <w:pStyle w:val="PL"/>
      </w:pPr>
      <w:r w:rsidRPr="008B1C02">
        <w:t xml:space="preserve">      - type: string</w:t>
      </w:r>
    </w:p>
    <w:p w14:paraId="750FA559" w14:textId="77777777" w:rsidR="00FE3C89" w:rsidRPr="008B1C02" w:rsidRDefault="00FE3C89" w:rsidP="00FE3C89">
      <w:pPr>
        <w:pStyle w:val="PL"/>
      </w:pPr>
      <w:r w:rsidRPr="008B1C02">
        <w:t xml:space="preserve">        description: &gt;</w:t>
      </w:r>
    </w:p>
    <w:p w14:paraId="744740A3" w14:textId="77777777" w:rsidR="00FE3C89" w:rsidRPr="008B1C02" w:rsidRDefault="00FE3C89" w:rsidP="00FE3C89">
      <w:pPr>
        <w:pStyle w:val="PL"/>
      </w:pPr>
      <w:r w:rsidRPr="008B1C02">
        <w:t xml:space="preserve">          This string provides forward-compatibility with future extensions to the enumeration</w:t>
      </w:r>
    </w:p>
    <w:p w14:paraId="6C87B069" w14:textId="77777777" w:rsidR="00FE3C89" w:rsidRPr="008B1C02" w:rsidRDefault="00FE3C89" w:rsidP="00FE3C89">
      <w:pPr>
        <w:pStyle w:val="PL"/>
      </w:pPr>
      <w:r w:rsidRPr="008B1C02">
        <w:t xml:space="preserve">          and is not used to encode content defined in the present version of this API.</w:t>
      </w:r>
    </w:p>
    <w:p w14:paraId="2C87AE72" w14:textId="77777777" w:rsidR="00FE3C89" w:rsidRPr="008B1C02" w:rsidRDefault="00FE3C89" w:rsidP="00FE3C89">
      <w:pPr>
        <w:pStyle w:val="PL"/>
      </w:pPr>
      <w:r w:rsidRPr="008B1C02">
        <w:t xml:space="preserve">      description: |</w:t>
      </w:r>
    </w:p>
    <w:p w14:paraId="6C3C2075" w14:textId="77777777" w:rsidR="00FE3C89" w:rsidRDefault="00FE3C89" w:rsidP="00FE3C89">
      <w:pPr>
        <w:pStyle w:val="PL"/>
      </w:pPr>
      <w:r>
        <w:t xml:space="preserve">        </w:t>
      </w:r>
      <w:r>
        <w:rPr>
          <w:rFonts w:eastAsia="Batang"/>
        </w:rPr>
        <w:t xml:space="preserve">Represents </w:t>
      </w:r>
      <w:r>
        <w:t>the usage of the DN-AAA server</w:t>
      </w:r>
      <w:r>
        <w:rPr>
          <w:rFonts w:eastAsia="Batang"/>
        </w:rPr>
        <w:t xml:space="preserve">.  </w:t>
      </w:r>
    </w:p>
    <w:p w14:paraId="59B60890" w14:textId="77777777" w:rsidR="00FE3C89" w:rsidRPr="008B1C02" w:rsidRDefault="00FE3C89" w:rsidP="00FE3C89">
      <w:pPr>
        <w:pStyle w:val="PL"/>
      </w:pPr>
      <w:r w:rsidRPr="008B1C02">
        <w:t xml:space="preserve">        Possible values are:</w:t>
      </w:r>
    </w:p>
    <w:p w14:paraId="3773510F" w14:textId="77777777" w:rsidR="00FE3C89" w:rsidRPr="008B1C02" w:rsidRDefault="00FE3C89" w:rsidP="00FE3C89">
      <w:pPr>
        <w:pStyle w:val="PL"/>
      </w:pPr>
      <w:r w:rsidRPr="008B1C02">
        <w:t xml:space="preserve">        - AUTH: secondary authentication/authorization needed from DN-AAA server</w:t>
      </w:r>
      <w:r>
        <w:t>.</w:t>
      </w:r>
    </w:p>
    <w:p w14:paraId="5DF970A2" w14:textId="77777777" w:rsidR="00FE3C89" w:rsidRPr="008B1C02" w:rsidRDefault="00FE3C89" w:rsidP="00FE3C89">
      <w:pPr>
        <w:pStyle w:val="PL"/>
      </w:pPr>
      <w:r w:rsidRPr="008B1C02">
        <w:t xml:space="preserve">        - IP_ALLOC: UE IP address allocation needed from DN-AAA server</w:t>
      </w:r>
      <w:r>
        <w:t>.</w:t>
      </w:r>
    </w:p>
    <w:p w14:paraId="1E82AF17" w14:textId="534E55A4"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43691" w14:textId="77777777" w:rsidR="000C76E1" w:rsidRDefault="000C76E1">
      <w:r>
        <w:separator/>
      </w:r>
    </w:p>
  </w:endnote>
  <w:endnote w:type="continuationSeparator" w:id="0">
    <w:p w14:paraId="6524B312" w14:textId="77777777" w:rsidR="000C76E1" w:rsidRDefault="000C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126A0" w14:textId="77777777" w:rsidR="000C76E1" w:rsidRDefault="000C76E1">
      <w:r>
        <w:separator/>
      </w:r>
    </w:p>
  </w:footnote>
  <w:footnote w:type="continuationSeparator" w:id="0">
    <w:p w14:paraId="45DDC25E" w14:textId="77777777" w:rsidR="000C76E1" w:rsidRDefault="000C7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3699"/>
    <w:rsid w:val="000A6394"/>
    <w:rsid w:val="000A7DD5"/>
    <w:rsid w:val="000B055C"/>
    <w:rsid w:val="000B21E2"/>
    <w:rsid w:val="000B6CD3"/>
    <w:rsid w:val="000B7CC2"/>
    <w:rsid w:val="000B7FED"/>
    <w:rsid w:val="000C038A"/>
    <w:rsid w:val="000C0FCA"/>
    <w:rsid w:val="000C16C3"/>
    <w:rsid w:val="000C482F"/>
    <w:rsid w:val="000C6598"/>
    <w:rsid w:val="000C6905"/>
    <w:rsid w:val="000C76E1"/>
    <w:rsid w:val="000D0319"/>
    <w:rsid w:val="000D3A55"/>
    <w:rsid w:val="000D5367"/>
    <w:rsid w:val="000D619F"/>
    <w:rsid w:val="000E1BDA"/>
    <w:rsid w:val="000E2897"/>
    <w:rsid w:val="000E4C6F"/>
    <w:rsid w:val="000F18E5"/>
    <w:rsid w:val="000F1B50"/>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C6FA9"/>
    <w:rsid w:val="002D2A71"/>
    <w:rsid w:val="002D3071"/>
    <w:rsid w:val="002D33D5"/>
    <w:rsid w:val="002E12C2"/>
    <w:rsid w:val="002E38F4"/>
    <w:rsid w:val="002E4900"/>
    <w:rsid w:val="002E69D4"/>
    <w:rsid w:val="002F0113"/>
    <w:rsid w:val="002F30F6"/>
    <w:rsid w:val="002F6C1B"/>
    <w:rsid w:val="00303664"/>
    <w:rsid w:val="00305409"/>
    <w:rsid w:val="00311380"/>
    <w:rsid w:val="0031575D"/>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0987"/>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1F23"/>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382D"/>
    <w:rsid w:val="004C4AAC"/>
    <w:rsid w:val="004E07D9"/>
    <w:rsid w:val="004E1669"/>
    <w:rsid w:val="004E255D"/>
    <w:rsid w:val="004E30AC"/>
    <w:rsid w:val="004E34D9"/>
    <w:rsid w:val="004E62F2"/>
    <w:rsid w:val="004E733F"/>
    <w:rsid w:val="004E76AB"/>
    <w:rsid w:val="004F2565"/>
    <w:rsid w:val="004F2BB2"/>
    <w:rsid w:val="004F4717"/>
    <w:rsid w:val="004F5790"/>
    <w:rsid w:val="004F6B62"/>
    <w:rsid w:val="004F7784"/>
    <w:rsid w:val="005014A9"/>
    <w:rsid w:val="00505F77"/>
    <w:rsid w:val="0050650C"/>
    <w:rsid w:val="0050757D"/>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92D74"/>
    <w:rsid w:val="00596E12"/>
    <w:rsid w:val="005A6D53"/>
    <w:rsid w:val="005A746D"/>
    <w:rsid w:val="005B0349"/>
    <w:rsid w:val="005B47A4"/>
    <w:rsid w:val="005B4CE7"/>
    <w:rsid w:val="005B5D43"/>
    <w:rsid w:val="005B68BD"/>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5F73EF"/>
    <w:rsid w:val="00602ADA"/>
    <w:rsid w:val="00602CA8"/>
    <w:rsid w:val="006064C7"/>
    <w:rsid w:val="006077B7"/>
    <w:rsid w:val="006139E7"/>
    <w:rsid w:val="0061673B"/>
    <w:rsid w:val="00616DC1"/>
    <w:rsid w:val="00621188"/>
    <w:rsid w:val="006239DF"/>
    <w:rsid w:val="00624997"/>
    <w:rsid w:val="006257ED"/>
    <w:rsid w:val="006313A1"/>
    <w:rsid w:val="00631A9F"/>
    <w:rsid w:val="00633EA0"/>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3142"/>
    <w:rsid w:val="007268C9"/>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3BE5"/>
    <w:rsid w:val="009A4EE4"/>
    <w:rsid w:val="009A5753"/>
    <w:rsid w:val="009A579D"/>
    <w:rsid w:val="009A5D12"/>
    <w:rsid w:val="009A7F43"/>
    <w:rsid w:val="009B05C0"/>
    <w:rsid w:val="009B2351"/>
    <w:rsid w:val="009B2DD6"/>
    <w:rsid w:val="009C0072"/>
    <w:rsid w:val="009C29FD"/>
    <w:rsid w:val="009C7B41"/>
    <w:rsid w:val="009D61F9"/>
    <w:rsid w:val="009E3297"/>
    <w:rsid w:val="009E5415"/>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017"/>
    <w:rsid w:val="00B32CA2"/>
    <w:rsid w:val="00B34D29"/>
    <w:rsid w:val="00B35C67"/>
    <w:rsid w:val="00B45869"/>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A6D"/>
    <w:rsid w:val="00BD2406"/>
    <w:rsid w:val="00BD279D"/>
    <w:rsid w:val="00BD6BB8"/>
    <w:rsid w:val="00BD70D3"/>
    <w:rsid w:val="00BE31C7"/>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D6953"/>
    <w:rsid w:val="00CE1298"/>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D43"/>
    <w:rsid w:val="00D628C0"/>
    <w:rsid w:val="00D66520"/>
    <w:rsid w:val="00D730D1"/>
    <w:rsid w:val="00D73236"/>
    <w:rsid w:val="00D74AE9"/>
    <w:rsid w:val="00D764C1"/>
    <w:rsid w:val="00D82D9E"/>
    <w:rsid w:val="00D8354A"/>
    <w:rsid w:val="00D844C7"/>
    <w:rsid w:val="00D860EF"/>
    <w:rsid w:val="00D87AF4"/>
    <w:rsid w:val="00D87AF5"/>
    <w:rsid w:val="00D9117A"/>
    <w:rsid w:val="00D92559"/>
    <w:rsid w:val="00D97206"/>
    <w:rsid w:val="00DA1CBA"/>
    <w:rsid w:val="00DA386C"/>
    <w:rsid w:val="00DA5E22"/>
    <w:rsid w:val="00DB69D5"/>
    <w:rsid w:val="00DB7D88"/>
    <w:rsid w:val="00DC0F56"/>
    <w:rsid w:val="00DC187B"/>
    <w:rsid w:val="00DC4682"/>
    <w:rsid w:val="00DD3EFA"/>
    <w:rsid w:val="00DD52F2"/>
    <w:rsid w:val="00DD639F"/>
    <w:rsid w:val="00DD7003"/>
    <w:rsid w:val="00DE1B92"/>
    <w:rsid w:val="00DE203F"/>
    <w:rsid w:val="00DE34CF"/>
    <w:rsid w:val="00DE5B3C"/>
    <w:rsid w:val="00DE6DB3"/>
    <w:rsid w:val="00DF1201"/>
    <w:rsid w:val="00DF1764"/>
    <w:rsid w:val="00DF6C25"/>
    <w:rsid w:val="00DF7614"/>
    <w:rsid w:val="00E028D4"/>
    <w:rsid w:val="00E072CB"/>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4A34"/>
    <w:rsid w:val="00FB0C1A"/>
    <w:rsid w:val="00FB1BA0"/>
    <w:rsid w:val="00FB4D5B"/>
    <w:rsid w:val="00FB6386"/>
    <w:rsid w:val="00FC2050"/>
    <w:rsid w:val="00FD1232"/>
    <w:rsid w:val="00FD6CFB"/>
    <w:rsid w:val="00FE2606"/>
    <w:rsid w:val="00FE2E3F"/>
    <w:rsid w:val="00FE3454"/>
    <w:rsid w:val="00FE3C89"/>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1"/>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
      </w:numPr>
      <w:contextualSpacing/>
    </w:pPr>
  </w:style>
  <w:style w:type="paragraph" w:styleId="4">
    <w:name w:val="List Number 4"/>
    <w:basedOn w:val="a"/>
    <w:unhideWhenUsed/>
    <w:rsid w:val="00121C7C"/>
    <w:pPr>
      <w:numPr>
        <w:numId w:val="3"/>
      </w:numPr>
      <w:contextualSpacing/>
    </w:pPr>
  </w:style>
  <w:style w:type="paragraph" w:styleId="5">
    <w:name w:val="List Number 5"/>
    <w:basedOn w:val="a"/>
    <w:unhideWhenUsed/>
    <w:rsid w:val="00121C7C"/>
    <w:pPr>
      <w:numPr>
        <w:numId w:val="4"/>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uiPriority w:val="20"/>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520">
    <w:name w:val="标题 5 字符2"/>
    <w:rsid w:val="00FE3C89"/>
    <w:rPr>
      <w:rFonts w:ascii="Arial" w:hAnsi="Arial"/>
      <w:sz w:val="22"/>
      <w:lang w:eastAsia="en-US"/>
    </w:rPr>
  </w:style>
  <w:style w:type="paragraph" w:customStyle="1" w:styleId="b20">
    <w:name w:val="b2"/>
    <w:basedOn w:val="a"/>
    <w:rsid w:val="00FE3C89"/>
    <w:pPr>
      <w:spacing w:before="100" w:beforeAutospacing="1" w:after="100" w:afterAutospacing="1"/>
    </w:pPr>
    <w:rPr>
      <w:rFonts w:ascii="宋体" w:hAnsi="宋体" w:cs="宋体"/>
      <w:sz w:val="24"/>
      <w:szCs w:val="24"/>
      <w:lang w:eastAsia="zh-CN"/>
    </w:rPr>
  </w:style>
  <w:style w:type="paragraph" w:customStyle="1" w:styleId="tal0">
    <w:name w:val="tal"/>
    <w:basedOn w:val="a"/>
    <w:rsid w:val="00FE3C89"/>
    <w:pPr>
      <w:spacing w:before="100" w:beforeAutospacing="1" w:after="100" w:afterAutospacing="1"/>
    </w:pPr>
    <w:rPr>
      <w:rFonts w:ascii="宋体" w:hAnsi="宋体" w:cs="宋体"/>
      <w:sz w:val="24"/>
      <w:szCs w:val="24"/>
      <w:lang w:eastAsia="zh-CN"/>
    </w:rPr>
  </w:style>
  <w:style w:type="character" w:styleId="affffd">
    <w:name w:val="Strong"/>
    <w:qFormat/>
    <w:rsid w:val="00FE3C89"/>
    <w:rPr>
      <w:b/>
      <w:bCs/>
    </w:rPr>
  </w:style>
  <w:style w:type="character" w:customStyle="1" w:styleId="TAHCar">
    <w:name w:val="TAH Car"/>
    <w:rsid w:val="00FE3C89"/>
    <w:rPr>
      <w:rFonts w:ascii="Arial" w:hAnsi="Arial"/>
      <w:b/>
      <w:sz w:val="18"/>
      <w:lang w:val="en-GB" w:eastAsia="en-US"/>
    </w:rPr>
  </w:style>
  <w:style w:type="character" w:customStyle="1" w:styleId="abstractlabel">
    <w:name w:val="abstractlabel"/>
    <w:rsid w:val="00FE3C89"/>
  </w:style>
  <w:style w:type="character" w:customStyle="1" w:styleId="5Char1">
    <w:name w:val="标题 5 Char1"/>
    <w:rsid w:val="00FE3C89"/>
    <w:rPr>
      <w:rFonts w:ascii="Arial" w:hAnsi="Arial"/>
      <w:sz w:val="22"/>
      <w:lang w:val="en-GB" w:eastAsia="en-US"/>
    </w:rPr>
  </w:style>
  <w:style w:type="character" w:customStyle="1" w:styleId="1Char">
    <w:name w:val="标题 1 Char"/>
    <w:rsid w:val="00FE3C89"/>
    <w:rPr>
      <w:rFonts w:ascii="Arial" w:hAnsi="Arial"/>
      <w:sz w:val="36"/>
      <w:lang w:val="en-GB" w:eastAsia="en-US"/>
    </w:rPr>
  </w:style>
  <w:style w:type="numbering" w:customStyle="1" w:styleId="NoList1">
    <w:name w:val="No List1"/>
    <w:next w:val="a2"/>
    <w:uiPriority w:val="99"/>
    <w:semiHidden/>
    <w:rsid w:val="00FE3C89"/>
  </w:style>
  <w:style w:type="numbering" w:customStyle="1" w:styleId="NoList2">
    <w:name w:val="No List2"/>
    <w:next w:val="a2"/>
    <w:uiPriority w:val="99"/>
    <w:semiHidden/>
    <w:rsid w:val="00FE3C89"/>
  </w:style>
  <w:style w:type="numbering" w:customStyle="1" w:styleId="NoList3">
    <w:name w:val="No List3"/>
    <w:next w:val="a2"/>
    <w:uiPriority w:val="99"/>
    <w:semiHidden/>
    <w:rsid w:val="00FE3C89"/>
  </w:style>
  <w:style w:type="character" w:customStyle="1" w:styleId="EXChar">
    <w:name w:val="EX Char"/>
    <w:rsid w:val="00FE3C89"/>
    <w:rPr>
      <w:rFonts w:ascii="Times New Roman" w:hAnsi="Times New Roman"/>
      <w:lang w:val="en-GB"/>
    </w:rPr>
  </w:style>
  <w:style w:type="numbering" w:customStyle="1" w:styleId="NoList4">
    <w:name w:val="No List4"/>
    <w:next w:val="a2"/>
    <w:uiPriority w:val="99"/>
    <w:semiHidden/>
    <w:unhideWhenUsed/>
    <w:rsid w:val="00FE3C89"/>
  </w:style>
  <w:style w:type="numbering" w:customStyle="1" w:styleId="NoList5">
    <w:name w:val="No List5"/>
    <w:next w:val="a2"/>
    <w:uiPriority w:val="99"/>
    <w:semiHidden/>
    <w:rsid w:val="00FE3C89"/>
  </w:style>
  <w:style w:type="numbering" w:customStyle="1" w:styleId="NoList6">
    <w:name w:val="No List6"/>
    <w:next w:val="a2"/>
    <w:uiPriority w:val="99"/>
    <w:semiHidden/>
    <w:rsid w:val="00FE3C89"/>
  </w:style>
  <w:style w:type="numbering" w:customStyle="1" w:styleId="NoList7">
    <w:name w:val="No List7"/>
    <w:next w:val="a2"/>
    <w:uiPriority w:val="99"/>
    <w:semiHidden/>
    <w:rsid w:val="00FE3C89"/>
  </w:style>
  <w:style w:type="character" w:customStyle="1" w:styleId="opdict3font24">
    <w:name w:val="op_dict3_font24"/>
    <w:rsid w:val="00FE3C89"/>
  </w:style>
  <w:style w:type="character" w:customStyle="1" w:styleId="st1">
    <w:name w:val="st1"/>
    <w:rsid w:val="00FE3C89"/>
  </w:style>
  <w:style w:type="character" w:customStyle="1" w:styleId="HTTPMethod">
    <w:name w:val="HTTP Method"/>
    <w:uiPriority w:val="1"/>
    <w:qFormat/>
    <w:rsid w:val="00FE3C89"/>
    <w:rPr>
      <w:rFonts w:ascii="Courier New" w:hAnsi="Courier New"/>
      <w:i w:val="0"/>
      <w:sz w:val="18"/>
    </w:rPr>
  </w:style>
  <w:style w:type="character" w:customStyle="1" w:styleId="HTTPHeader">
    <w:name w:val="HTTP Header"/>
    <w:uiPriority w:val="1"/>
    <w:qFormat/>
    <w:rsid w:val="00FE3C89"/>
    <w:rPr>
      <w:rFonts w:ascii="Courier New" w:hAnsi="Courier New"/>
      <w:spacing w:val="-5"/>
      <w:sz w:val="18"/>
    </w:rPr>
  </w:style>
  <w:style w:type="character" w:customStyle="1" w:styleId="HTTPResponse">
    <w:name w:val="HTTP Response"/>
    <w:uiPriority w:val="1"/>
    <w:qFormat/>
    <w:rsid w:val="00FE3C89"/>
    <w:rPr>
      <w:rFonts w:ascii="Arial" w:hAnsi="Arial" w:cs="Courier New"/>
      <w:i/>
      <w:sz w:val="18"/>
      <w:lang w:val="en-US"/>
    </w:rPr>
  </w:style>
  <w:style w:type="character" w:customStyle="1" w:styleId="Codechar">
    <w:name w:val="Code (char)"/>
    <w:uiPriority w:val="1"/>
    <w:qFormat/>
    <w:rsid w:val="00FE3C89"/>
    <w:rPr>
      <w:rFonts w:ascii="Arial" w:hAnsi="Arial" w:cs="Arial"/>
      <w:i/>
      <w:iCs/>
      <w:sz w:val="18"/>
      <w:szCs w:val="18"/>
    </w:rPr>
  </w:style>
  <w:style w:type="character" w:customStyle="1" w:styleId="511">
    <w:name w:val="标题 5 字符1"/>
    <w:semiHidden/>
    <w:locked/>
    <w:rsid w:val="00FE3C89"/>
    <w:rPr>
      <w:rFonts w:ascii="Arial" w:hAnsi="Arial"/>
      <w:sz w:val="22"/>
      <w:lang w:val="en-GB" w:eastAsia="en-US"/>
    </w:rPr>
  </w:style>
  <w:style w:type="character" w:customStyle="1" w:styleId="ui-provider">
    <w:name w:val="ui-provider"/>
    <w:rsid w:val="00FE3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42DE8-AB68-4FDF-B67E-C317C4E8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11</Pages>
  <Words>4190</Words>
  <Characters>23888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97</cp:revision>
  <cp:lastPrinted>1900-01-01T01:00:00Z</cp:lastPrinted>
  <dcterms:created xsi:type="dcterms:W3CDTF">2024-02-16T11:48:00Z</dcterms:created>
  <dcterms:modified xsi:type="dcterms:W3CDTF">2024-11-11T08:39:00Z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